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R4-2401608</w:t>
        </w:r>
      </w:fldSimple>
    </w:p>
    <w:p w14:paraId="7CB45193" w14:textId="77777777" w:rsidR="001E41F3" w:rsidRDefault="00D514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1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14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14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1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97712D" w:rsidR="00F25D98" w:rsidRDefault="00B87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1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Big CR for RRM requirements for NR sidelink evolution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1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LG Electronics Inc., 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77AB7" w:rsidR="001E41F3" w:rsidRDefault="009209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1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86D7A" w:rsidR="001E41F3" w:rsidRDefault="00D514D5" w:rsidP="009209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9209D5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9209D5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14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1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70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13573" w:rsidR="001E41F3" w:rsidRDefault="009209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endorsed draft CRs </w:t>
            </w:r>
            <w:r>
              <w:rPr>
                <w:noProof/>
                <w:lang w:eastAsia="ko-KR"/>
              </w:rPr>
              <w:t xml:space="preserve">for RRM core </w:t>
            </w:r>
            <w:r w:rsidR="00B870BA">
              <w:rPr>
                <w:rFonts w:hint="eastAsia"/>
                <w:noProof/>
                <w:lang w:eastAsia="ko-KR"/>
              </w:rPr>
              <w:t>maintenance</w:t>
            </w:r>
            <w:r>
              <w:rPr>
                <w:noProof/>
                <w:lang w:eastAsia="ko-KR"/>
              </w:rPr>
              <w:t xml:space="preserve"> for NR sidelink evolution </w:t>
            </w:r>
            <w:r>
              <w:rPr>
                <w:rFonts w:hint="eastAsia"/>
                <w:noProof/>
                <w:lang w:eastAsia="ko-KR"/>
              </w:rPr>
              <w:t>in RAN4#110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D3220" w14:textId="77777777" w:rsidR="001E41F3" w:rsidRDefault="009209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the endorsed draft CRs below:</w:t>
            </w:r>
          </w:p>
          <w:p w14:paraId="60D13A30" w14:textId="631D45F9" w:rsidR="009209D5" w:rsidRDefault="009209D5" w:rsidP="00920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9209D5">
              <w:rPr>
                <w:noProof/>
                <w:lang w:eastAsia="ko-KR"/>
              </w:rPr>
              <w:t>R4-240334</w:t>
            </w:r>
            <w:r>
              <w:rPr>
                <w:noProof/>
                <w:lang w:eastAsia="ko-KR"/>
              </w:rPr>
              <w:t>4</w:t>
            </w:r>
            <w:r w:rsidR="00B870BA" w:rsidRPr="00261379">
              <w:rPr>
                <w:noProof/>
                <w:lang w:eastAsia="ko-KR"/>
              </w:rPr>
              <w:tab/>
            </w:r>
            <w:r w:rsidRPr="009209D5">
              <w:rPr>
                <w:noProof/>
                <w:lang w:eastAsia="ko-KR"/>
              </w:rPr>
              <w:t>Draft CR for selection/reselection of sync referecne source for SL-U</w:t>
            </w:r>
          </w:p>
          <w:p w14:paraId="33ACA302" w14:textId="5CBAE7C1" w:rsidR="009209D5" w:rsidRDefault="009209D5" w:rsidP="00920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9209D5">
              <w:rPr>
                <w:noProof/>
                <w:lang w:eastAsia="ko-KR"/>
              </w:rPr>
              <w:t>R4-240334</w:t>
            </w:r>
            <w:r>
              <w:rPr>
                <w:noProof/>
                <w:lang w:eastAsia="ko-KR"/>
              </w:rPr>
              <w:t>5</w:t>
            </w:r>
            <w:r w:rsidR="00B870BA" w:rsidRPr="00261379">
              <w:rPr>
                <w:noProof/>
                <w:lang w:eastAsia="ko-KR"/>
              </w:rPr>
              <w:tab/>
            </w:r>
            <w:r w:rsidRPr="009209D5">
              <w:rPr>
                <w:noProof/>
                <w:lang w:eastAsia="ko-KR"/>
              </w:rPr>
              <w:t>CR on SL-U RRM requirements</w:t>
            </w:r>
          </w:p>
          <w:p w14:paraId="31C656EC" w14:textId="1DFB9AFC" w:rsidR="009209D5" w:rsidRDefault="009209D5" w:rsidP="00B870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9209D5">
              <w:rPr>
                <w:noProof/>
                <w:lang w:eastAsia="ko-KR"/>
              </w:rPr>
              <w:t>R4-240334</w:t>
            </w:r>
            <w:r>
              <w:rPr>
                <w:noProof/>
                <w:lang w:eastAsia="ko-KR"/>
              </w:rPr>
              <w:t>6</w:t>
            </w:r>
            <w:r w:rsidR="00B870BA" w:rsidRPr="00261379">
              <w:rPr>
                <w:noProof/>
                <w:lang w:eastAsia="ko-KR"/>
              </w:rPr>
              <w:tab/>
            </w:r>
            <w:r w:rsidRPr="009209D5">
              <w:rPr>
                <w:noProof/>
                <w:lang w:eastAsia="ko-KR"/>
              </w:rPr>
              <w:t>(NR_SL_enh2-Core) Corrections to SL unlicensed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E8A6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5C550" w:rsidR="001E41F3" w:rsidRDefault="009209D5" w:rsidP="009209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are uncertainties for </w:t>
            </w:r>
            <w:r>
              <w:rPr>
                <w:rFonts w:hint="eastAsia"/>
                <w:noProof/>
                <w:lang w:eastAsia="ko-KR"/>
              </w:rPr>
              <w:t xml:space="preserve">he RRM core requirements for </w:t>
            </w:r>
            <w:r w:rsidR="00045904">
              <w:rPr>
                <w:noProof/>
                <w:lang w:eastAsia="ko-KR"/>
              </w:rPr>
              <w:t xml:space="preserve">NR </w:t>
            </w:r>
            <w:r>
              <w:rPr>
                <w:rFonts w:hint="eastAsia"/>
                <w:noProof/>
                <w:lang w:eastAsia="ko-KR"/>
              </w:rPr>
              <w:t>sidelink evolution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53779" w:rsidR="001E41F3" w:rsidRDefault="00C140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12.1, 12.2, 12.3,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12.3A, 12.4A, 12.7.9, 12.12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B0477" w:rsidR="001E41F3" w:rsidRDefault="00920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C72AF0" w:rsidR="001E41F3" w:rsidRDefault="00920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9D65A7" w:rsidR="001E41F3" w:rsidRDefault="00145D43" w:rsidP="009209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09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70DA1" w:rsidR="001E41F3" w:rsidRDefault="00920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EA6DEB" w:rsidR="001E41F3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CD37393" w14:textId="77777777" w:rsidR="00A47B79" w:rsidRPr="009C5807" w:rsidRDefault="00A47B79" w:rsidP="00A47B79">
      <w:pPr>
        <w:pStyle w:val="2"/>
      </w:pPr>
      <w:r w:rsidRPr="009C5807">
        <w:t>12.1</w:t>
      </w:r>
      <w:r w:rsidRPr="009C5807">
        <w:tab/>
        <w:t>Introduction</w:t>
      </w:r>
    </w:p>
    <w:p w14:paraId="47059E80" w14:textId="77777777" w:rsidR="00A47B79" w:rsidRPr="009C5807" w:rsidRDefault="00A47B79" w:rsidP="00A47B79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3D9E7502" w14:textId="77777777" w:rsidR="00A47B79" w:rsidRPr="009C5807" w:rsidRDefault="00A47B79" w:rsidP="00A47B79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02FBA5C5" w14:textId="77777777" w:rsidR="00A47B79" w:rsidRDefault="00A47B79" w:rsidP="00A47B79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0B133A74" w14:textId="77777777" w:rsidR="00A47B79" w:rsidRDefault="00A47B79" w:rsidP="00A47B79">
      <w:pPr>
        <w:pStyle w:val="B1"/>
      </w:pPr>
      <w:r>
        <w:t>-</w:t>
      </w:r>
      <w:r w:rsidRPr="009C5807">
        <w:rPr>
          <w:lang w:eastAsia="ko-KR"/>
        </w:rPr>
        <w:tab/>
      </w:r>
      <w:r>
        <w:rPr>
          <w:lang w:eastAsia="ko-KR"/>
        </w:rPr>
        <w:t>configured for SL operation on a sidelink carrier with CCA and configured with only a PCell on WAN carrier.</w:t>
      </w:r>
    </w:p>
    <w:p w14:paraId="7BB63D58" w14:textId="77777777" w:rsidR="00A47B79" w:rsidRDefault="00A47B79" w:rsidP="00A47B79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195C5B90" w14:textId="77777777" w:rsidR="00A47B79" w:rsidRDefault="00A47B79" w:rsidP="00A47B79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07315E96" w14:textId="77777777" w:rsidR="00A47B79" w:rsidRDefault="00A47B79" w:rsidP="00A47B79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>
        <w:rPr>
          <w:noProof/>
          <w:color w:val="000000" w:themeColor="text1"/>
        </w:rPr>
        <w:t>.</w:t>
      </w:r>
    </w:p>
    <w:p w14:paraId="0C06479C" w14:textId="77777777" w:rsidR="00A47B79" w:rsidRPr="009C5807" w:rsidRDefault="00A47B79" w:rsidP="00A47B79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67F5D81A" w14:textId="77777777" w:rsidR="00A47B79" w:rsidRDefault="00A47B79" w:rsidP="00A47B79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5D7052A2" w14:textId="77777777" w:rsidR="00A47B79" w:rsidRPr="009C5807" w:rsidRDefault="00A47B79" w:rsidP="00A47B79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391EEDFD" w14:textId="77777777" w:rsidR="00A47B79" w:rsidRDefault="00A47B79" w:rsidP="00A47B79">
      <w:pPr>
        <w:pStyle w:val="B1"/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729CD448" w14:textId="77777777" w:rsidR="00A47B79" w:rsidRDefault="00A47B79" w:rsidP="00A47B79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 w:rsidRPr="003021F5">
        <w:rPr>
          <w:rFonts w:eastAsia="DengXian" w:hint="eastAsia"/>
          <w:color w:val="000000" w:themeColor="text1"/>
          <w:lang w:eastAsia="zh-CN"/>
        </w:rPr>
        <w:t>，</w:t>
      </w:r>
    </w:p>
    <w:p w14:paraId="0588B20A" w14:textId="77777777" w:rsidR="00A47B79" w:rsidRDefault="00A47B79" w:rsidP="00A47B79">
      <w:r w:rsidRPr="00E80FB5">
        <w:t>For UE capable of Public Safety sidelink communication</w:t>
      </w:r>
      <w:r>
        <w:t xml:space="preserve"> and/or other commercial sidelink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6822E20D" w14:textId="77777777" w:rsidR="00A47B79" w:rsidRDefault="00A47B79" w:rsidP="00A47B79">
      <w:r>
        <w:t xml:space="preserve">For </w:t>
      </w:r>
      <w:r w:rsidRPr="002E0A1B">
        <w:t>sidelink communication in unlicensed spectrum</w:t>
      </w:r>
      <w:r>
        <w:t xml:space="preserve">, </w:t>
      </w:r>
    </w:p>
    <w:p w14:paraId="1D470450" w14:textId="7AE51E31" w:rsidR="00A47B79" w:rsidRDefault="00A47B79" w:rsidP="00A47B79">
      <w:pPr>
        <w:pStyle w:val="B1"/>
      </w:pPr>
      <w:r w:rsidRPr="009C5807">
        <w:t>-</w:t>
      </w:r>
      <w:r w:rsidRPr="009C5807">
        <w:tab/>
      </w:r>
      <w:r w:rsidRPr="002E0A1B">
        <w:t xml:space="preserve">the term SyncRef UE subject to CCA is not available at the UE refers to when all the candidate S-SSB positions monitored in every S-SSB period are not available during the last 1280 </w:t>
      </w:r>
      <w:proofErr w:type="spellStart"/>
      <w:r w:rsidRPr="002E0A1B">
        <w:t>ms</w:t>
      </w:r>
      <w:del w:id="1" w:author="LGE" w:date="2024-03-04T09:22:00Z">
        <w:r w:rsidRPr="002E0A1B" w:rsidDel="00A47B79">
          <w:delText>;</w:delText>
        </w:r>
      </w:del>
      <w:ins w:id="2" w:author="LGE" w:date="2024-03-04T09:22:00Z">
        <w:r>
          <w:t>.</w:t>
        </w:r>
      </w:ins>
      <w:proofErr w:type="spellEnd"/>
      <w:r w:rsidRPr="002E0A1B">
        <w:t xml:space="preserve"> </w:t>
      </w:r>
      <w:del w:id="3" w:author="LGE" w:date="2024-03-04T09:22:00Z">
        <w:r w:rsidRPr="002E0A1B" w:rsidDel="00A47B79">
          <w:delText>o</w:delText>
        </w:r>
      </w:del>
      <w:ins w:id="4" w:author="LGE" w:date="2024-03-04T09:22:00Z">
        <w:r>
          <w:t>O</w:t>
        </w:r>
      </w:ins>
      <w:r w:rsidRPr="002E0A1B">
        <w:t>therwise</w:t>
      </w:r>
      <w:ins w:id="5" w:author="LGE" w:date="2024-03-04T09:56:00Z">
        <w:r w:rsidR="006D58BB">
          <w:t>,</w:t>
        </w:r>
      </w:ins>
      <w:r w:rsidRPr="002E0A1B">
        <w:t xml:space="preserve"> the SyncRef UE subject to CCA is considered as available at the UE.</w:t>
      </w:r>
    </w:p>
    <w:p w14:paraId="487D20A4" w14:textId="5229065D" w:rsidR="00A47B79" w:rsidRDefault="00A47B79" w:rsidP="00A47B79">
      <w:pPr>
        <w:pStyle w:val="B1"/>
      </w:pPr>
      <w:r w:rsidRPr="009C5807">
        <w:t>-</w:t>
      </w:r>
      <w:r w:rsidRPr="009C5807">
        <w:tab/>
      </w:r>
      <w:proofErr w:type="gramStart"/>
      <w:r>
        <w:t>t</w:t>
      </w:r>
      <w:r w:rsidRPr="002E0A1B">
        <w:t>he</w:t>
      </w:r>
      <w:proofErr w:type="gramEnd"/>
      <w:r w:rsidRPr="002E0A1B">
        <w:t xml:space="preserve"> term S-SSB period </w:t>
      </w:r>
      <w:r>
        <w:t>subject to CCA</w:t>
      </w:r>
      <w:r w:rsidRPr="002E0A1B">
        <w:t xml:space="preserve"> is not available at the UE refers to the S-SSB period in which all the candidate S-SSB positions are not available</w:t>
      </w:r>
      <w:del w:id="6" w:author="LGE" w:date="2024-03-04T09:22:00Z">
        <w:r w:rsidRPr="002E0A1B" w:rsidDel="00A47B79">
          <w:delText>;</w:delText>
        </w:r>
      </w:del>
      <w:ins w:id="7" w:author="LGE" w:date="2024-03-04T09:22:00Z">
        <w:r>
          <w:t>.</w:t>
        </w:r>
      </w:ins>
      <w:r w:rsidRPr="002E0A1B">
        <w:t xml:space="preserve"> </w:t>
      </w:r>
      <w:del w:id="8" w:author="LGE" w:date="2024-03-04T09:57:00Z">
        <w:r w:rsidRPr="002E0A1B" w:rsidDel="006D58BB">
          <w:delText>o</w:delText>
        </w:r>
      </w:del>
      <w:ins w:id="9" w:author="LGE" w:date="2024-03-04T10:03:00Z">
        <w:r w:rsidR="0068731A">
          <w:t>O</w:t>
        </w:r>
      </w:ins>
      <w:r w:rsidRPr="002E0A1B">
        <w:t>therwise</w:t>
      </w:r>
      <w:ins w:id="10" w:author="LGE" w:date="2024-03-04T09:57:00Z">
        <w:r w:rsidR="006D58BB">
          <w:t>,</w:t>
        </w:r>
      </w:ins>
      <w:r w:rsidRPr="002E0A1B">
        <w:t xml:space="preserve"> the S-SSB period </w:t>
      </w:r>
      <w:r>
        <w:t>subject to CCA</w:t>
      </w:r>
      <w:r w:rsidRPr="002E0A1B">
        <w:t xml:space="preserve"> is considered as available at the UE.</w:t>
      </w:r>
    </w:p>
    <w:p w14:paraId="30878499" w14:textId="52546AB5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C91F521" w14:textId="77777777" w:rsidR="00EC3A8D" w:rsidRDefault="00EC3A8D" w:rsidP="00A47B79">
      <w:pPr>
        <w:jc w:val="center"/>
        <w:rPr>
          <w:noProof/>
          <w:color w:val="00B0F0"/>
          <w:sz w:val="24"/>
          <w:lang w:eastAsia="ko-KR"/>
        </w:rPr>
      </w:pPr>
    </w:p>
    <w:p w14:paraId="0675F07F" w14:textId="7597F533" w:rsidR="00EC3A8D" w:rsidRDefault="00EC3A8D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644CAE7" w14:textId="77777777" w:rsidR="00A47B79" w:rsidRPr="009C5807" w:rsidRDefault="00A47B79" w:rsidP="00A47B79">
      <w:pPr>
        <w:pStyle w:val="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0828C24F" w14:textId="77777777" w:rsidR="00A47B79" w:rsidRPr="009C5807" w:rsidRDefault="00A47B79" w:rsidP="00A47B79">
      <w:pPr>
        <w:pStyle w:val="3"/>
      </w:pPr>
      <w:r w:rsidRPr="009C5807">
        <w:t>12.2.1</w:t>
      </w:r>
      <w:r w:rsidRPr="009C5807">
        <w:tab/>
        <w:t>Introduction</w:t>
      </w:r>
    </w:p>
    <w:p w14:paraId="1EB301A1" w14:textId="77777777" w:rsidR="00A47B79" w:rsidRPr="009C5807" w:rsidRDefault="00A47B79" w:rsidP="00A47B79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>of transmission timing for V2X sidelink communication when:</w:t>
      </w:r>
    </w:p>
    <w:p w14:paraId="5452486A" w14:textId="77777777" w:rsidR="00A47B79" w:rsidRPr="009C5807" w:rsidRDefault="00A47B79" w:rsidP="00A47B79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  <w:t xml:space="preserve">GNSS 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73B0FCEC" w14:textId="77777777" w:rsidR="00A47B79" w:rsidRPr="009C5807" w:rsidRDefault="00A47B79" w:rsidP="00A47B79">
      <w:pPr>
        <w:pStyle w:val="B1"/>
        <w:rPr>
          <w:rFonts w:eastAsia="맑은 고딕"/>
        </w:rPr>
      </w:pPr>
      <w:r w:rsidRPr="009C5807">
        <w:rPr>
          <w:rFonts w:eastAsia="맑은 고딕"/>
        </w:rPr>
        <w:lastRenderedPageBreak/>
        <w:t>-</w:t>
      </w:r>
      <w:r w:rsidRPr="009C5807">
        <w:rPr>
          <w:rFonts w:eastAsia="맑은 고딕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맑은 고딕"/>
        </w:rPr>
        <w:t>;</w:t>
      </w:r>
    </w:p>
    <w:p w14:paraId="67E3D195" w14:textId="77777777" w:rsidR="00A47B79" w:rsidRPr="009C5807" w:rsidRDefault="00A47B79" w:rsidP="00A47B79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맑은 고딕"/>
        </w:rPr>
        <w:t>;</w:t>
      </w:r>
    </w:p>
    <w:p w14:paraId="29EC380B" w14:textId="77777777" w:rsidR="00A47B79" w:rsidRDefault="00A47B79" w:rsidP="00A47B79">
      <w:pPr>
        <w:pStyle w:val="B1"/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  <w:t xml:space="preserve">SyncRef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662EBB96" w14:textId="34D8188A" w:rsidR="00A47B79" w:rsidRPr="009C5807" w:rsidRDefault="00A47B79" w:rsidP="00A47B79">
      <w:pPr>
        <w:rPr>
          <w:rFonts w:eastAsia="맑은 고딕"/>
        </w:rPr>
      </w:pPr>
      <w:r>
        <w:t>The requirements for 60</w:t>
      </w:r>
      <w:ins w:id="11" w:author="LGE" w:date="2024-03-04T09:23:00Z">
        <w:r>
          <w:t xml:space="preserve"> </w:t>
        </w:r>
      </w:ins>
      <w:r>
        <w:t xml:space="preserve">kHz SCS of sidelink signal defined in this </w:t>
      </w:r>
      <w:proofErr w:type="spellStart"/>
      <w:r>
        <w:t>caluse</w:t>
      </w:r>
      <w:proofErr w:type="spellEnd"/>
      <w:r>
        <w:t xml:space="preserve"> do not apply to the </w:t>
      </w:r>
      <w:r w:rsidRPr="009C5807">
        <w:rPr>
          <w:rFonts w:hint="eastAsia"/>
          <w:lang w:eastAsia="zh-CN"/>
        </w:rPr>
        <w:t>sidelink communication</w:t>
      </w:r>
      <w:r>
        <w:rPr>
          <w:lang w:eastAsia="zh-CN"/>
        </w:rPr>
        <w:t xml:space="preserve"> in unlicensed spectrum.</w:t>
      </w:r>
    </w:p>
    <w:p w14:paraId="29DF4F2C" w14:textId="77777777" w:rsidR="00A47B79" w:rsidRPr="009C5807" w:rsidRDefault="00A47B79" w:rsidP="00A47B79">
      <w:pPr>
        <w:pStyle w:val="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76ED111D" w14:textId="77777777" w:rsidR="00A47B79" w:rsidRPr="009C5807" w:rsidRDefault="00A47B79" w:rsidP="00A47B79">
      <w:pPr>
        <w:rPr>
          <w:rFonts w:eastAsia="맑은 고딕"/>
          <w:strike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>X sidelink</w:t>
      </w:r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7FB68655" w14:textId="77777777" w:rsidR="00A47B79" w:rsidRPr="009C5807" w:rsidRDefault="00A47B79" w:rsidP="00A47B79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sidelink transmissions takes place </w:t>
      </w:r>
      <w:r w:rsidRPr="009C5807">
        <w:rPr>
          <w:position w:val="-14"/>
        </w:rPr>
        <w:object w:dxaOrig="2140" w:dyaOrig="380" w14:anchorId="44F25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5pt;height:14.95pt" o:ole="">
            <v:imagedata r:id="rId13" o:title=""/>
          </v:shape>
          <o:OLEObject Type="Embed" ProgID="Equation.DSMT4" ShapeID="_x0000_i1025" DrawAspect="Content" ObjectID="_1771132112" r:id="rId14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proofErr w:type="spellStart"/>
      <w:r w:rsidRPr="009C5807">
        <w:rPr>
          <w:rFonts w:cs="v4.2.0" w:hint="eastAsia"/>
        </w:rPr>
        <w:t>subframe</w:t>
      </w:r>
      <w:proofErr w:type="spellEnd"/>
      <w:r w:rsidRPr="009C5807">
        <w:rPr>
          <w:rFonts w:cs="v4.2.0" w:hint="eastAsia"/>
        </w:rPr>
        <w:t xml:space="preserve">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208AC58D">
          <v:shape id="_x0000_i1026" type="#_x0000_t75" style="width:46.75pt;height:14.95pt" o:ole="">
            <v:imagedata r:id="rId15" o:title=""/>
          </v:shape>
          <o:OLEObject Type="Embed" ProgID="Equation.DSMT4" ShapeID="_x0000_i1026" DrawAspect="Content" ObjectID="_1771132113" r:id="rId16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06C97284">
          <v:shape id="_x0000_i1027" type="#_x0000_t75" style="width:25.25pt;height:20.55pt" o:ole="">
            <v:imagedata r:id="rId17" o:title=""/>
          </v:shape>
          <o:OLEObject Type="Embed" ProgID="Equation.DSMT4" ShapeID="_x0000_i1027" DrawAspect="Content" ObjectID="_1771132114" r:id="rId18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184C7460" w14:textId="77777777" w:rsidR="00A47B79" w:rsidRPr="009C5807" w:rsidRDefault="00A47B79" w:rsidP="00A47B79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48194657" w14:textId="77777777" w:rsidR="00A47B79" w:rsidRPr="009C5807" w:rsidRDefault="00A47B79" w:rsidP="00A47B79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3401"/>
      </w:tblGrid>
      <w:tr w:rsidR="00A47B79" w:rsidRPr="009C5807" w14:paraId="5421CFCD" w14:textId="77777777" w:rsidTr="00EC3A8D">
        <w:trPr>
          <w:cantSplit/>
          <w:jc w:val="center"/>
        </w:trPr>
        <w:tc>
          <w:tcPr>
            <w:tcW w:w="2071" w:type="pct"/>
          </w:tcPr>
          <w:p w14:paraId="0CAC4BAE" w14:textId="77777777" w:rsidR="00A47B79" w:rsidRPr="009C5807" w:rsidRDefault="00A47B79" w:rsidP="00EC3A8D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2929" w:type="pct"/>
          </w:tcPr>
          <w:p w14:paraId="48DFFE0B" w14:textId="77777777" w:rsidR="00A47B79" w:rsidRPr="009C5807" w:rsidRDefault="00A47B79" w:rsidP="00EC3A8D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A47B79" w:rsidRPr="009C5807" w14:paraId="2B6CF3C0" w14:textId="77777777" w:rsidTr="00EC3A8D">
        <w:trPr>
          <w:cantSplit/>
          <w:jc w:val="center"/>
        </w:trPr>
        <w:tc>
          <w:tcPr>
            <w:tcW w:w="2071" w:type="pct"/>
          </w:tcPr>
          <w:p w14:paraId="302DC337" w14:textId="77777777" w:rsidR="00A47B79" w:rsidRPr="009C5807" w:rsidRDefault="00A47B79" w:rsidP="00EC3A8D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66A6E35A" w14:textId="77777777" w:rsidR="00A47B79" w:rsidRPr="009C5807" w:rsidRDefault="00A47B79" w:rsidP="00EC3A8D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787E06AD" w14:textId="77777777" w:rsidTr="00EC3A8D">
        <w:trPr>
          <w:cantSplit/>
          <w:jc w:val="center"/>
        </w:trPr>
        <w:tc>
          <w:tcPr>
            <w:tcW w:w="5000" w:type="pct"/>
            <w:gridSpan w:val="2"/>
          </w:tcPr>
          <w:p w14:paraId="0DCFD07D" w14:textId="77777777" w:rsidR="00A47B79" w:rsidRPr="009C5807" w:rsidRDefault="00A47B79" w:rsidP="00EC3A8D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15D30EB1" w14:textId="77777777" w:rsidR="00A47B79" w:rsidRPr="009C5807" w:rsidRDefault="00A47B79" w:rsidP="00A47B79">
      <w:pPr>
        <w:rPr>
          <w:lang w:eastAsia="zh-CN"/>
        </w:rPr>
      </w:pPr>
    </w:p>
    <w:p w14:paraId="5CE748E2" w14:textId="77777777" w:rsidR="00A47B79" w:rsidRPr="009C5807" w:rsidRDefault="00A47B79" w:rsidP="00A47B79">
      <w:pPr>
        <w:pStyle w:val="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  <w:t>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2FE3E2DD" w14:textId="77777777" w:rsidR="00A47B79" w:rsidRDefault="00A47B79" w:rsidP="00A47B79">
      <w:pPr>
        <w:rPr>
          <w:lang w:val="en-US" w:eastAsia="zh-CN"/>
        </w:rPr>
      </w:pPr>
      <w:r>
        <w:rPr>
          <w:lang w:val="en-US"/>
        </w:rPr>
        <w:t xml:space="preserve">The requirements in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are applicable when the reference timing used for </w:t>
      </w:r>
      <w:r>
        <w:rPr>
          <w:lang w:val="en-US" w:eastAsia="zh-CN"/>
        </w:rPr>
        <w:t>sidelink</w:t>
      </w:r>
      <w:r>
        <w:rPr>
          <w:lang w:val="en-US"/>
        </w:rPr>
        <w:t xml:space="preserve"> transmissions is a NR serving cell </w:t>
      </w:r>
      <w:r>
        <w:rPr>
          <w:rFonts w:eastAsia="맑은 고딕"/>
          <w:lang w:val="en-US"/>
        </w:rPr>
        <w:t>on a non-V2X sidelink carrier or a V2X sidelink carrier</w:t>
      </w:r>
      <w:r>
        <w:rPr>
          <w:lang w:val="en-US"/>
        </w:rPr>
        <w:t>.</w:t>
      </w:r>
    </w:p>
    <w:p w14:paraId="54830D2E" w14:textId="77777777" w:rsidR="00A47B79" w:rsidRPr="009C5807" w:rsidRDefault="00A47B79" w:rsidP="00A47B79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793ADF95">
          <v:shape id="_x0000_i1028" type="#_x0000_t75" style="width:107.55pt;height:14.95pt" o:ole="">
            <v:imagedata r:id="rId13" o:title=""/>
          </v:shape>
          <o:OLEObject Type="Embed" ProgID="Equation.DSMT4" ShapeID="_x0000_i1028" DrawAspect="Content" ObjectID="_1771132115" r:id="rId19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</w:t>
      </w:r>
      <w:proofErr w:type="gramStart"/>
      <w:r w:rsidRPr="009C5807">
        <w:t xml:space="preserve">where </w:t>
      </w:r>
      <w:r w:rsidRPr="009C5807" w:rsidDel="001E58D3">
        <w:rPr>
          <w:rFonts w:hint="eastAsia"/>
        </w:rPr>
        <w:t xml:space="preserve"> </w:t>
      </w:r>
      <w:proofErr w:type="gramEnd"/>
      <w:r w:rsidRPr="009C5807">
        <w:rPr>
          <w:position w:val="-14"/>
        </w:rPr>
        <w:object w:dxaOrig="639" w:dyaOrig="380" w14:anchorId="62A048B8">
          <v:shape id="_x0000_i1029" type="#_x0000_t75" style="width:20.55pt;height:14.95pt" o:ole="">
            <v:imagedata r:id="rId17" o:title=""/>
          </v:shape>
          <o:OLEObject Type="Embed" ProgID="Equation.DSMT4" ShapeID="_x0000_i1029" DrawAspect="Content" ObjectID="_1771132116" r:id="rId20"/>
        </w:object>
      </w:r>
      <w:r w:rsidRPr="009C5807">
        <w:t>=</w:t>
      </w:r>
      <w:r>
        <w:t xml:space="preserve"> </w:t>
      </w:r>
      <w:r w:rsidRPr="009C5807">
        <w:t>0</w:t>
      </w:r>
      <w:r w:rsidRPr="009C580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D1D19">
        <w:rPr>
          <w:lang w:eastAsia="zh-CN"/>
        </w:rPr>
        <w:t xml:space="preserve">If uplink transmission and sidelink transmission are in the same band, </w:t>
      </w:r>
      <w:r w:rsidRPr="009C5807">
        <w:rPr>
          <w:position w:val="-12"/>
        </w:rPr>
        <w:object w:dxaOrig="800" w:dyaOrig="360" w14:anchorId="3A12A2C5">
          <v:shape id="_x0000_i1030" type="#_x0000_t75" style="width:36.45pt;height:14.95pt" o:ole="">
            <v:imagedata r:id="rId15" o:title=""/>
          </v:shape>
          <o:OLEObject Type="Embed" ProgID="Equation.DSMT4" ShapeID="_x0000_i1030" DrawAspect="Content" ObjectID="_1771132117" r:id="rId21"/>
        </w:object>
      </w:r>
      <w:r>
        <w:t xml:space="preserve"> </w:t>
      </w:r>
      <w:r w:rsidRPr="00ED1D19">
        <w:rPr>
          <w:lang w:eastAsia="zh-CN"/>
        </w:rPr>
        <w:t xml:space="preserve">is defined in Table 7.1.2-2, otherwise </w:t>
      </w:r>
      <w:r w:rsidRPr="009C5807">
        <w:rPr>
          <w:position w:val="-12"/>
        </w:rPr>
        <w:object w:dxaOrig="800" w:dyaOrig="360" w14:anchorId="77FB36EE">
          <v:shape id="_x0000_i1031" type="#_x0000_t75" style="width:36.45pt;height:14.95pt" o:ole="">
            <v:imagedata r:id="rId15" o:title=""/>
          </v:shape>
          <o:OLEObject Type="Embed" ProgID="Equation.DSMT4" ShapeID="_x0000_i1031" DrawAspect="Content" ObjectID="_1771132118" r:id="rId22"/>
        </w:object>
      </w:r>
      <w:r w:rsidRPr="00ED1D19">
        <w:rPr>
          <w:lang w:eastAsia="zh-CN"/>
        </w:rPr>
        <w:t xml:space="preserve"> is 0.</w:t>
      </w:r>
    </w:p>
    <w:p w14:paraId="429D6FD5" w14:textId="77777777" w:rsidR="00A47B79" w:rsidRPr="009C5807" w:rsidRDefault="00A47B79" w:rsidP="00A47B79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2CD81B37" w14:textId="77777777" w:rsidR="00A47B79" w:rsidRPr="009C5807" w:rsidRDefault="00A47B79" w:rsidP="00A47B79">
      <w:pPr>
        <w:pStyle w:val="TH"/>
      </w:pPr>
      <w:r w:rsidRPr="009C5807"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560"/>
        <w:gridCol w:w="1561"/>
        <w:gridCol w:w="1455"/>
      </w:tblGrid>
      <w:tr w:rsidR="00A47B79" w:rsidRPr="009C5807" w14:paraId="7F873EDD" w14:textId="77777777" w:rsidTr="00EC3A8D">
        <w:trPr>
          <w:cantSplit/>
          <w:jc w:val="center"/>
        </w:trPr>
        <w:tc>
          <w:tcPr>
            <w:tcW w:w="1433" w:type="pct"/>
            <w:vAlign w:val="center"/>
          </w:tcPr>
          <w:p w14:paraId="7998E8D7" w14:textId="77777777" w:rsidR="00A47B79" w:rsidRPr="009C5807" w:rsidRDefault="00A47B79" w:rsidP="00EC3A8D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7A297477" w14:textId="77777777" w:rsidR="00A47B79" w:rsidRPr="009C5807" w:rsidRDefault="00A47B79" w:rsidP="00EC3A8D">
            <w:pPr>
              <w:pStyle w:val="TAH"/>
            </w:pPr>
            <w:r w:rsidRPr="009C5807">
              <w:t>SCS of SSB signals ( kHz)</w:t>
            </w:r>
          </w:p>
        </w:tc>
        <w:tc>
          <w:tcPr>
            <w:tcW w:w="1217" w:type="pct"/>
            <w:vAlign w:val="center"/>
          </w:tcPr>
          <w:p w14:paraId="2365FCE2" w14:textId="77777777" w:rsidR="00A47B79" w:rsidRPr="009C5807" w:rsidRDefault="00A47B79" w:rsidP="00EC3A8D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134" w:type="pct"/>
            <w:vAlign w:val="center"/>
          </w:tcPr>
          <w:p w14:paraId="1AA32320" w14:textId="77777777" w:rsidR="00A47B79" w:rsidRPr="009C5807" w:rsidRDefault="00A47B79" w:rsidP="00EC3A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A47B79" w:rsidRPr="009C5807" w14:paraId="366B7FA1" w14:textId="77777777" w:rsidTr="00EC3A8D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0283A5FD" w14:textId="77777777" w:rsidR="00A47B79" w:rsidRPr="009C5807" w:rsidRDefault="00A47B79" w:rsidP="00EC3A8D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0F839E93" w14:textId="77777777" w:rsidR="00A47B79" w:rsidRPr="009C5807" w:rsidRDefault="00A47B79" w:rsidP="00EC3A8D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476721B4" w14:textId="77777777" w:rsidR="00A47B79" w:rsidRPr="009C5807" w:rsidRDefault="00A47B79" w:rsidP="00EC3A8D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5A84DEFD" w14:textId="77777777" w:rsidR="00A47B79" w:rsidRPr="009C5807" w:rsidRDefault="00A47B79" w:rsidP="00EC3A8D">
            <w:pPr>
              <w:pStyle w:val="TAC"/>
            </w:pPr>
            <w:r w:rsidRPr="009C5807">
              <w:t>14*64*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559A2C6F" w14:textId="77777777" w:rsidTr="00EC3A8D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50C16A8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4BCE1CB2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7" w:type="pct"/>
          </w:tcPr>
          <w:p w14:paraId="3D2FC78F" w14:textId="77777777" w:rsidR="00A47B79" w:rsidRPr="009C5807" w:rsidRDefault="00A47B79" w:rsidP="00EC3A8D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6D078C31" w14:textId="77777777" w:rsidR="00A47B79" w:rsidRPr="009C5807" w:rsidRDefault="00A47B79" w:rsidP="00EC3A8D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71E61F1D" w14:textId="77777777" w:rsidTr="00EC3A8D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16A78940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34491772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7" w:type="pct"/>
          </w:tcPr>
          <w:p w14:paraId="731536EB" w14:textId="77777777" w:rsidR="00A47B79" w:rsidRPr="009C5807" w:rsidRDefault="00A47B79" w:rsidP="00EC3A8D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0FE8D2A8" w14:textId="77777777" w:rsidR="00A47B79" w:rsidRPr="009C5807" w:rsidRDefault="00A47B79" w:rsidP="00EC3A8D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46EB6DB9" w14:textId="77777777" w:rsidTr="00EC3A8D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2444A28F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781D07B6" w14:textId="77777777" w:rsidR="00A47B79" w:rsidRPr="009C5807" w:rsidRDefault="00A47B79" w:rsidP="00EC3A8D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0CBDC110" w14:textId="77777777" w:rsidR="00A47B79" w:rsidRPr="009C5807" w:rsidRDefault="00A47B79" w:rsidP="00EC3A8D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66A444AC" w14:textId="77777777" w:rsidR="00A47B79" w:rsidRPr="009C5807" w:rsidRDefault="00A47B79" w:rsidP="00EC3A8D">
            <w:pPr>
              <w:pStyle w:val="TAC"/>
            </w:pPr>
            <w:r w:rsidRPr="009C5807">
              <w:t>10*64*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19FA9321" w14:textId="77777777" w:rsidTr="00EC3A8D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0DD39FB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520641FA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7" w:type="pct"/>
          </w:tcPr>
          <w:p w14:paraId="551DEDF5" w14:textId="77777777" w:rsidR="00A47B79" w:rsidRPr="009C5807" w:rsidRDefault="00A47B79" w:rsidP="00EC3A8D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783EBD8C" w14:textId="77777777" w:rsidR="00A47B79" w:rsidRPr="009C5807" w:rsidRDefault="00A47B79" w:rsidP="00EC3A8D">
            <w:pPr>
              <w:pStyle w:val="TAC"/>
            </w:pPr>
            <w:r>
              <w:t>10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2A1B5E55" w14:textId="77777777" w:rsidTr="00EC3A8D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3CEB28CA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24889205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217" w:type="pct"/>
          </w:tcPr>
          <w:p w14:paraId="26568BFB" w14:textId="77777777" w:rsidR="00A47B79" w:rsidRPr="009C5807" w:rsidRDefault="00A47B79" w:rsidP="00EC3A8D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6144DE91" w14:textId="77777777" w:rsidR="00A47B79" w:rsidRPr="009C5807" w:rsidRDefault="00A47B79" w:rsidP="00EC3A8D">
            <w:pPr>
              <w:pStyle w:val="TAC"/>
            </w:pPr>
            <w:r w:rsidRPr="009C5807">
              <w:t>9*64*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235EAA41" w14:textId="77777777" w:rsidTr="00EC3A8D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76FEADCE" w14:textId="77777777" w:rsidR="00A47B79" w:rsidRPr="009C5807" w:rsidRDefault="00A47B79" w:rsidP="00EC3A8D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01B6412E" w14:textId="77777777" w:rsidR="00A47B79" w:rsidRPr="009C5807" w:rsidRDefault="00A47B79" w:rsidP="00A47B79">
      <w:pPr>
        <w:rPr>
          <w:lang w:eastAsia="zh-CN"/>
        </w:rPr>
      </w:pPr>
    </w:p>
    <w:p w14:paraId="47EF32B7" w14:textId="77777777" w:rsidR="00A47B79" w:rsidRPr="009C5807" w:rsidRDefault="00A47B79" w:rsidP="00A47B79">
      <w:pPr>
        <w:pStyle w:val="3"/>
      </w:pPr>
      <w:r w:rsidRPr="009C5807">
        <w:t>12.2.4</w:t>
      </w:r>
      <w:r w:rsidRPr="009C5807">
        <w:tab/>
        <w:t>E-URTAN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3E796861" w14:textId="77777777" w:rsidR="00A47B79" w:rsidRPr="009C5807" w:rsidRDefault="00A47B79" w:rsidP="00A47B79">
      <w:pPr>
        <w:rPr>
          <w:lang w:val="en-US" w:eastAsia="zh-CN"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an E-UTRAN serving cell</w:t>
      </w:r>
      <w:r w:rsidRPr="009C5807">
        <w:rPr>
          <w:rFonts w:eastAsia="맑은 고딕" w:hint="eastAsia"/>
          <w:lang w:val="en-US"/>
        </w:rPr>
        <w:t xml:space="preserve"> on a non-V2X sidelink carrier</w:t>
      </w:r>
      <w:r w:rsidRPr="009C5807">
        <w:rPr>
          <w:lang w:val="en-US"/>
        </w:rPr>
        <w:t>.</w:t>
      </w:r>
    </w:p>
    <w:p w14:paraId="52A6302C" w14:textId="77777777" w:rsidR="00A47B79" w:rsidRPr="009C5807" w:rsidRDefault="00A47B79" w:rsidP="00A47B79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7B7740B8">
          <v:shape id="_x0000_i1032" type="#_x0000_t75" style="width:107.55pt;height:14.95pt" o:ole="">
            <v:imagedata r:id="rId13" o:title=""/>
          </v:shape>
          <o:OLEObject Type="Embed" ProgID="Equation.DSMT4" ShapeID="_x0000_i1032" DrawAspect="Content" ObjectID="_1771132119" r:id="rId23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28FAC137">
          <v:shape id="_x0000_i1033" type="#_x0000_t75" style="width:36.45pt;height:14.95pt" o:ole="">
            <v:imagedata r:id="rId15" o:title=""/>
          </v:shape>
          <o:OLEObject Type="Embed" ProgID="Equation.DSMT4" ShapeID="_x0000_i1033" DrawAspect="Content" ObjectID="_1771132120" r:id="rId24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36D323E3">
          <v:shape id="_x0000_i1034" type="#_x0000_t75" style="width:25.25pt;height:20.55pt" o:ole="">
            <v:imagedata r:id="rId17" o:title=""/>
          </v:shape>
          <o:OLEObject Type="Embed" ProgID="Equation.DSMT4" ShapeID="_x0000_i1034" DrawAspect="Content" ObjectID="_1771132121" r:id="rId25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4C92E725" w14:textId="77777777" w:rsidR="00A47B79" w:rsidRPr="009C5807" w:rsidRDefault="00A47B79" w:rsidP="00A47B79">
      <w:r w:rsidRPr="009C5807">
        <w:lastRenderedPageBreak/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3ABA4425" w14:textId="77777777" w:rsidR="00A47B79" w:rsidRPr="009C5807" w:rsidRDefault="00A47B79" w:rsidP="00A47B79">
      <w:pPr>
        <w:pStyle w:val="TH"/>
      </w:pPr>
      <w:r w:rsidRPr="009C5807"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325"/>
        <w:gridCol w:w="1928"/>
      </w:tblGrid>
      <w:tr w:rsidR="00A47B79" w:rsidRPr="009C5807" w14:paraId="43F487B4" w14:textId="77777777" w:rsidTr="00EC3A8D">
        <w:trPr>
          <w:cantSplit/>
          <w:jc w:val="center"/>
        </w:trPr>
        <w:tc>
          <w:tcPr>
            <w:tcW w:w="1806" w:type="pct"/>
          </w:tcPr>
          <w:p w14:paraId="16D500C8" w14:textId="77777777" w:rsidR="00A47B79" w:rsidRPr="009C5807" w:rsidRDefault="00A47B79" w:rsidP="00EC3A8D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1746" w:type="pct"/>
          </w:tcPr>
          <w:p w14:paraId="048BBB1F" w14:textId="77777777" w:rsidR="00A47B79" w:rsidRPr="009C5807" w:rsidRDefault="00A47B79" w:rsidP="00EC3A8D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7F964C28" w14:textId="77777777" w:rsidR="00A47B79" w:rsidRPr="009C5807" w:rsidRDefault="00A47B79" w:rsidP="00EC3A8D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A47B79" w:rsidRPr="009C5807" w14:paraId="4A7EE6BC" w14:textId="77777777" w:rsidTr="00EC3A8D">
        <w:trPr>
          <w:cantSplit/>
          <w:jc w:val="center"/>
        </w:trPr>
        <w:tc>
          <w:tcPr>
            <w:tcW w:w="1806" w:type="pct"/>
          </w:tcPr>
          <w:p w14:paraId="1706D0E5" w14:textId="77777777" w:rsidR="00A47B79" w:rsidRPr="009C5807" w:rsidRDefault="00A47B79" w:rsidP="00EC3A8D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7B88A61F" w14:textId="77777777" w:rsidR="00A47B79" w:rsidRPr="009C5807" w:rsidRDefault="00A47B79" w:rsidP="00EC3A8D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4459F7A9" w14:textId="77777777" w:rsidR="00A47B79" w:rsidRPr="009C5807" w:rsidRDefault="00A47B79" w:rsidP="00EC3A8D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5830EA2B" w14:textId="77777777" w:rsidTr="00EC3A8D">
        <w:trPr>
          <w:cantSplit/>
          <w:jc w:val="center"/>
        </w:trPr>
        <w:tc>
          <w:tcPr>
            <w:tcW w:w="5000" w:type="pct"/>
            <w:gridSpan w:val="3"/>
          </w:tcPr>
          <w:p w14:paraId="01669A0F" w14:textId="77777777" w:rsidR="00A47B79" w:rsidRPr="009C5807" w:rsidRDefault="00A47B79" w:rsidP="00EC3A8D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679460B7" w14:textId="77777777" w:rsidR="00A47B79" w:rsidRPr="009C5807" w:rsidRDefault="00A47B79" w:rsidP="00A47B79">
      <w:pPr>
        <w:rPr>
          <w:lang w:eastAsia="zh-CN"/>
        </w:rPr>
      </w:pPr>
    </w:p>
    <w:p w14:paraId="424F43C4" w14:textId="77777777" w:rsidR="00A47B79" w:rsidRPr="009C5807" w:rsidRDefault="00A47B79" w:rsidP="00A47B79">
      <w:pPr>
        <w:pStyle w:val="3"/>
      </w:pPr>
      <w:r w:rsidRPr="009C5807">
        <w:t>12.2.5</w:t>
      </w:r>
      <w:r w:rsidRPr="009C5807">
        <w:tab/>
      </w:r>
      <w:r w:rsidRPr="009C5807">
        <w:rPr>
          <w:rFonts w:hint="eastAsia"/>
        </w:rPr>
        <w:t xml:space="preserve">SyncRef UE as </w:t>
      </w:r>
      <w:r w:rsidRPr="009C5807">
        <w:t>synchronization reference source</w:t>
      </w:r>
    </w:p>
    <w:p w14:paraId="75E796A2" w14:textId="77777777" w:rsidR="00A47B79" w:rsidRPr="009C5807" w:rsidRDefault="00A47B79" w:rsidP="00A47B79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rFonts w:hint="eastAsia"/>
          <w:lang w:val="en-US" w:eastAsia="zh-CN"/>
        </w:rPr>
        <w:t>deriving sidelink</w:t>
      </w:r>
      <w:r w:rsidRPr="009C5807">
        <w:rPr>
          <w:lang w:val="en-US"/>
        </w:rPr>
        <w:t xml:space="preserve"> transmission is from </w:t>
      </w:r>
      <w:r w:rsidRPr="009C5807">
        <w:rPr>
          <w:rFonts w:hint="eastAsia"/>
          <w:lang w:val="en-US" w:eastAsia="zh-CN"/>
        </w:rPr>
        <w:t xml:space="preserve">SyncRef </w:t>
      </w:r>
      <w:r w:rsidRPr="009C5807">
        <w:rPr>
          <w:lang w:val="en-US"/>
        </w:rPr>
        <w:t xml:space="preserve">UE transmitting </w:t>
      </w:r>
      <w:r w:rsidRPr="009C5807">
        <w:t>sidelink synchronization signals</w:t>
      </w:r>
      <w:r w:rsidRPr="009C5807">
        <w:rPr>
          <w:lang w:val="en-US"/>
        </w:rPr>
        <w:t>.</w:t>
      </w:r>
    </w:p>
    <w:p w14:paraId="508ABC49" w14:textId="77777777" w:rsidR="00A47B79" w:rsidRPr="009C5807" w:rsidRDefault="00A47B79" w:rsidP="00A47B79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5D148B30">
          <v:shape id="_x0000_i1035" type="#_x0000_t75" style="width:107.55pt;height:14.95pt" o:ole="">
            <v:imagedata r:id="rId13" o:title=""/>
          </v:shape>
          <o:OLEObject Type="Embed" ProgID="Equation.DSMT4" ShapeID="_x0000_i1035" DrawAspect="Content" ObjectID="_1771132122" r:id="rId26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r w:rsidRPr="009C5807">
        <w:rPr>
          <w:rFonts w:hint="eastAsia"/>
          <w:lang w:val="en-US" w:eastAsia="zh-CN"/>
        </w:rPr>
        <w:t xml:space="preserve">SyncRef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782C9477">
          <v:shape id="_x0000_i1036" type="#_x0000_t75" style="width:36.45pt;height:14.95pt" o:ole="">
            <v:imagedata r:id="rId15" o:title=""/>
          </v:shape>
          <o:OLEObject Type="Embed" ProgID="Equation.DSMT4" ShapeID="_x0000_i1036" DrawAspect="Content" ObjectID="_1771132123" r:id="rId27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614885E0">
          <v:shape id="_x0000_i1037" type="#_x0000_t75" style="width:25.25pt;height:20.55pt" o:ole="">
            <v:imagedata r:id="rId17" o:title=""/>
          </v:shape>
          <o:OLEObject Type="Embed" ProgID="Equation.DSMT4" ShapeID="_x0000_i1037" DrawAspect="Content" ObjectID="_1771132124" r:id="rId28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75662B09" w14:textId="77777777" w:rsidR="00A47B79" w:rsidRPr="009C5807" w:rsidRDefault="00A47B79" w:rsidP="00A47B79">
      <w:pPr>
        <w:rPr>
          <w:rFonts w:eastAsia="맑은 고딕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6B8DF566" w14:textId="77777777" w:rsidR="00A47B79" w:rsidRPr="009C5807" w:rsidRDefault="00A47B79" w:rsidP="00A47B79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08"/>
        <w:gridCol w:w="1812"/>
      </w:tblGrid>
      <w:tr w:rsidR="00A47B79" w:rsidRPr="009C5807" w14:paraId="16F164A7" w14:textId="77777777" w:rsidTr="00EC3A8D">
        <w:trPr>
          <w:cantSplit/>
          <w:jc w:val="center"/>
        </w:trPr>
        <w:tc>
          <w:tcPr>
            <w:tcW w:w="1687" w:type="pct"/>
            <w:vAlign w:val="center"/>
          </w:tcPr>
          <w:p w14:paraId="400C3115" w14:textId="77777777" w:rsidR="00A47B79" w:rsidRPr="009C5807" w:rsidRDefault="00A47B79" w:rsidP="00EC3A8D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14:paraId="2EC3C32E" w14:textId="77777777" w:rsidR="00A47B79" w:rsidRPr="009C5807" w:rsidRDefault="00A47B79" w:rsidP="00EC3A8D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8" w:type="pct"/>
            <w:vAlign w:val="center"/>
          </w:tcPr>
          <w:p w14:paraId="2723794E" w14:textId="77777777" w:rsidR="00A47B79" w:rsidRPr="009C5807" w:rsidRDefault="00A47B79" w:rsidP="00EC3A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A47B79" w:rsidRPr="009C5807" w14:paraId="0F5E6CD1" w14:textId="77777777" w:rsidTr="00EC3A8D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45AF20CD" w14:textId="77777777" w:rsidR="00A47B79" w:rsidRPr="009C5807" w:rsidRDefault="00A47B79" w:rsidP="00EC3A8D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6A8A32E9" w14:textId="77777777" w:rsidR="00A47B79" w:rsidRPr="009C5807" w:rsidRDefault="00A47B79" w:rsidP="00EC3A8D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52CFF7B3" w14:textId="77777777" w:rsidR="00A47B79" w:rsidRPr="009C5807" w:rsidRDefault="00A47B79" w:rsidP="00EC3A8D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1868F34C" w14:textId="77777777" w:rsidTr="00EC3A8D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348138C9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655" w:type="pct"/>
          </w:tcPr>
          <w:p w14:paraId="5C6C4CF6" w14:textId="77777777" w:rsidR="00A47B79" w:rsidRPr="009C5807" w:rsidRDefault="00A47B79" w:rsidP="00EC3A8D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41D16052" w14:textId="77777777" w:rsidR="00A47B79" w:rsidRPr="009C5807" w:rsidRDefault="00A47B79" w:rsidP="00EC3A8D">
            <w:pPr>
              <w:pStyle w:val="TAC"/>
            </w:pPr>
            <w:r w:rsidRPr="009C5807">
              <w:t>8*64*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062EA5DA" w14:textId="77777777" w:rsidTr="00EC3A8D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0D4A655B" w14:textId="77777777" w:rsidR="00A47B79" w:rsidRPr="009C5807" w:rsidRDefault="00A47B79" w:rsidP="00EC3A8D">
            <w:pPr>
              <w:pStyle w:val="TAC"/>
            </w:pPr>
          </w:p>
        </w:tc>
        <w:tc>
          <w:tcPr>
            <w:tcW w:w="1655" w:type="pct"/>
          </w:tcPr>
          <w:p w14:paraId="7A1F171E" w14:textId="77777777" w:rsidR="00A47B79" w:rsidRPr="009C5807" w:rsidRDefault="00A47B79" w:rsidP="00EC3A8D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15C6C98B" w14:textId="77777777" w:rsidR="00A47B79" w:rsidRPr="009C5807" w:rsidRDefault="00A47B79" w:rsidP="00EC3A8D">
            <w:pPr>
              <w:pStyle w:val="TAC"/>
            </w:pPr>
            <w:r w:rsidRPr="009C5807">
              <w:t>5*64*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A47B79" w:rsidRPr="009C5807" w14:paraId="1C8D6515" w14:textId="77777777" w:rsidTr="00EC3A8D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469D5331" w14:textId="77777777" w:rsidR="00A47B79" w:rsidRPr="009C5807" w:rsidRDefault="00A47B79" w:rsidP="00EC3A8D">
            <w:pPr>
              <w:pStyle w:val="TAN"/>
            </w:pPr>
            <w:r w:rsidRPr="009C5807">
              <w:t>Note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776B87C7" w14:textId="77777777" w:rsidR="00A47B79" w:rsidRDefault="00A47B79" w:rsidP="00A47B79"/>
    <w:p w14:paraId="2FC128FF" w14:textId="76757781" w:rsidR="00A47B79" w:rsidRDefault="00A47B79" w:rsidP="00A47B79">
      <w:pPr>
        <w:rPr>
          <w:noProof/>
          <w:color w:val="00B0F0"/>
          <w:sz w:val="24"/>
          <w:lang w:eastAsia="ko-KR"/>
        </w:rPr>
      </w:pPr>
      <w:r w:rsidRPr="00B615F1">
        <w:rPr>
          <w:lang w:eastAsia="ko-KR"/>
        </w:rPr>
        <w:t xml:space="preserve">If the UE uses </w:t>
      </w:r>
      <w:proofErr w:type="spellStart"/>
      <w:r w:rsidRPr="00B615F1">
        <w:rPr>
          <w:lang w:eastAsia="ko-KR"/>
        </w:rPr>
        <w:t>SyncRefUE</w:t>
      </w:r>
      <w:proofErr w:type="spellEnd"/>
      <w:r w:rsidRPr="00B615F1">
        <w:rPr>
          <w:lang w:eastAsia="ko-KR"/>
        </w:rPr>
        <w:t xml:space="preserve"> on a carrier frequency subject to CCA for deriving the UE transmit timing, then the UE shall meet all the transmit timing requirements defined in clause 12.2.5</w:t>
      </w:r>
      <w:ins w:id="12" w:author="LGE" w:date="2024-03-04T09:25:00Z">
        <w:r>
          <w:rPr>
            <w:lang w:eastAsia="ko-KR"/>
          </w:rPr>
          <w:t>:</w:t>
        </w:r>
      </w:ins>
      <w:r w:rsidRPr="00B615F1">
        <w:rPr>
          <w:lang w:eastAsia="ko-KR"/>
        </w:rPr>
        <w:t xml:space="preserve"> </w:t>
      </w:r>
      <w:del w:id="13" w:author="LGE" w:date="2024-03-04T09:25:00Z">
        <w:r w:rsidRPr="00B615F1" w:rsidDel="00A47B79">
          <w:rPr>
            <w:lang w:eastAsia="ko-KR"/>
          </w:rPr>
          <w:delText>provided that the SyncRefUE is available at the UE.</w:delText>
        </w:r>
        <w:r w:rsidDel="00A47B79">
          <w:rPr>
            <w:lang w:eastAsia="ko-KR"/>
          </w:rPr>
          <w:delText xml:space="preserve"> </w:delText>
        </w:r>
      </w:del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</w:t>
      </w:r>
      <w:r>
        <w:rPr>
          <w:rFonts w:cs="v4.2.0"/>
        </w:rPr>
        <w:t>.</w:t>
      </w:r>
      <w:r w:rsidRPr="009C5807">
        <w:rPr>
          <w:rFonts w:cs="v4.2.0"/>
        </w:rPr>
        <w:t>5-1</w:t>
      </w:r>
      <w:r>
        <w:t xml:space="preserve"> provided that at least one S-SSB is available at the UE dur</w:t>
      </w:r>
      <w:del w:id="14" w:author="LGE" w:date="2024-03-04T09:28:00Z">
        <w:r w:rsidDel="00EC3A8D">
          <w:delText>t</w:delText>
        </w:r>
      </w:del>
      <w:r>
        <w:t>ing the last 160</w:t>
      </w:r>
      <w:ins w:id="15" w:author="LGE" w:date="2024-03-04T09:23:00Z">
        <w:r>
          <w:t xml:space="preserve"> </w:t>
        </w:r>
      </w:ins>
      <w:proofErr w:type="spellStart"/>
      <w:r>
        <w:t>ms.</w:t>
      </w:r>
      <w:proofErr w:type="spellEnd"/>
    </w:p>
    <w:p w14:paraId="11B0C118" w14:textId="57F0CA7D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16CA34A" w14:textId="77777777" w:rsidR="00A47B79" w:rsidRDefault="00A47B79">
      <w:pPr>
        <w:rPr>
          <w:noProof/>
        </w:rPr>
      </w:pPr>
    </w:p>
    <w:p w14:paraId="01845A46" w14:textId="032BC828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&lt;3&gt;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43D86CA6" w14:textId="77777777" w:rsidR="00EC3A8D" w:rsidRPr="009C5807" w:rsidRDefault="00EC3A8D" w:rsidP="00EC3A8D">
      <w:pPr>
        <w:pStyle w:val="2"/>
      </w:pPr>
      <w:r w:rsidRPr="009C5807">
        <w:rPr>
          <w:rFonts w:hint="eastAsia"/>
        </w:rPr>
        <w:t>1</w:t>
      </w:r>
      <w:r w:rsidRPr="009C5807">
        <w:t>2.3</w:t>
      </w:r>
      <w:r w:rsidRPr="009C5807">
        <w:tab/>
        <w:t>Initiation/Cease of SLSS Transmissions</w:t>
      </w:r>
    </w:p>
    <w:p w14:paraId="60CCEEE0" w14:textId="77777777" w:rsidR="00EC3A8D" w:rsidRPr="009C5807" w:rsidRDefault="00EC3A8D" w:rsidP="00EC3A8D">
      <w:pPr>
        <w:pStyle w:val="3"/>
      </w:pPr>
      <w:r w:rsidRPr="009C5807">
        <w:rPr>
          <w:rFonts w:hint="eastAsia"/>
        </w:rPr>
        <w:t>1</w:t>
      </w:r>
      <w:r w:rsidRPr="009C5807">
        <w:t>2.3.1</w:t>
      </w:r>
      <w:r w:rsidRPr="009C5807">
        <w:tab/>
        <w:t>Introduction</w:t>
      </w:r>
    </w:p>
    <w:p w14:paraId="30F4E7A9" w14:textId="77777777" w:rsidR="00EC3A8D" w:rsidRPr="009C5807" w:rsidRDefault="00EC3A8D" w:rsidP="00EC3A8D">
      <w:pPr>
        <w:rPr>
          <w:noProof/>
        </w:rPr>
      </w:pPr>
      <w:r w:rsidRPr="009C5807">
        <w:t xml:space="preserve">The requirements in this </w:t>
      </w:r>
      <w:proofErr w:type="spellStart"/>
      <w:r w:rsidRPr="009C5807">
        <w:t>subclause</w:t>
      </w:r>
      <w:proofErr w:type="spellEnd"/>
      <w:r w:rsidRPr="009C5807">
        <w:t xml:space="preserve">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when:</w:t>
      </w:r>
    </w:p>
    <w:p w14:paraId="3E680188" w14:textId="77777777" w:rsidR="00EC3A8D" w:rsidRPr="009C5807" w:rsidRDefault="00EC3A8D" w:rsidP="00EC3A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370F8EA8" w14:textId="77777777" w:rsidR="00EC3A8D" w:rsidRPr="009C5807" w:rsidRDefault="00EC3A8D" w:rsidP="00EC3A8D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6AE08B1C" w14:textId="77777777" w:rsidR="00EC3A8D" w:rsidRPr="009C5807" w:rsidRDefault="00EC3A8D" w:rsidP="00EC3A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4345A755" w14:textId="77777777" w:rsidR="00EC3A8D" w:rsidRPr="009C5807" w:rsidRDefault="00EC3A8D" w:rsidP="00EC3A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623152F3" w14:textId="77777777" w:rsidR="00EC3A8D" w:rsidRPr="009C5807" w:rsidRDefault="00EC3A8D" w:rsidP="00EC3A8D">
      <w:pPr>
        <w:pStyle w:val="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 w:rsidRPr="009C5807">
        <w:tab/>
        <w:t>Initiation/Cease of SLSS transmissions with 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194823C6" w14:textId="77777777" w:rsidR="00EC3A8D" w:rsidRPr="009C5807" w:rsidRDefault="00EC3A8D" w:rsidP="00EC3A8D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7F912131" w14:textId="5167664C" w:rsidR="00EC3A8D" w:rsidRDefault="00EC3A8D" w:rsidP="00EC3A8D">
      <w:pPr>
        <w:pStyle w:val="B1"/>
      </w:pPr>
      <w:r>
        <w:lastRenderedPageBreak/>
        <w:t>-</w:t>
      </w:r>
      <w:r>
        <w:tab/>
      </w:r>
      <w:proofErr w:type="gramStart"/>
      <w:r>
        <w:t>out</w:t>
      </w:r>
      <w:proofErr w:type="gramEnd"/>
      <w:r>
        <w:t xml:space="preserve"> of coverage on the V2X NR sidelink carrier and in</w:t>
      </w:r>
      <w:del w:id="16" w:author="LGE" w:date="2024-03-04T09:30:00Z">
        <w:r w:rsidDel="00EC3A8D">
          <w:delText>-</w:delText>
        </w:r>
      </w:del>
      <w:ins w:id="17" w:author="LGE" w:date="2024-03-04T09:30:00Z">
        <w:r>
          <w:t xml:space="preserve"> </w:t>
        </w:r>
      </w:ins>
      <w:r>
        <w:t>coverage with a serving cell on a NR non-V2X sidelink carrier, or</w:t>
      </w:r>
    </w:p>
    <w:p w14:paraId="7DB352D4" w14:textId="77777777" w:rsidR="00EC3A8D" w:rsidRDefault="00EC3A8D" w:rsidP="00EC3A8D">
      <w:pPr>
        <w:pStyle w:val="B1"/>
      </w:pPr>
      <w:r>
        <w:t>-</w:t>
      </w:r>
      <w:r>
        <w:tab/>
        <w:t xml:space="preserve"> </w:t>
      </w:r>
      <w:proofErr w:type="gramStart"/>
      <w:r>
        <w:t>in</w:t>
      </w:r>
      <w:proofErr w:type="gramEnd"/>
      <w:r>
        <w:t xml:space="preserve"> coverage with a serving cell on a NR V2X sidelink carrier, </w:t>
      </w:r>
    </w:p>
    <w:p w14:paraId="637D7CEF" w14:textId="77777777" w:rsidR="00EC3A8D" w:rsidRPr="009C5807" w:rsidRDefault="00EC3A8D" w:rsidP="00EC3A8D">
      <w:pPr>
        <w:rPr>
          <w:rFonts w:cs="v4.2.0"/>
        </w:rPr>
      </w:pPr>
      <w:proofErr w:type="gramStart"/>
      <w:r w:rsidRPr="009C5807">
        <w:rPr>
          <w:rFonts w:hint="eastAsia"/>
        </w:rPr>
        <w:t>and</w:t>
      </w:r>
      <w:proofErr w:type="gramEnd"/>
      <w:r w:rsidRPr="009C5807">
        <w:rPr>
          <w:rFonts w:hint="eastAsia"/>
        </w:rPr>
        <w:t xml:space="preserve">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SystemInformationBlockType12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</w:t>
      </w:r>
      <w:proofErr w:type="gramStart"/>
      <w:r w:rsidRPr="009C5807">
        <w:rPr>
          <w:rFonts w:cs="v4.2.0"/>
          <w:vertAlign w:val="subscript"/>
        </w:rPr>
        <w:t>,SLSS</w:t>
      </w:r>
      <w:proofErr w:type="gramEnd"/>
    </w:p>
    <w:p w14:paraId="602EC8A5" w14:textId="77777777" w:rsidR="00EC3A8D" w:rsidRPr="009C5807" w:rsidRDefault="00EC3A8D" w:rsidP="00EC3A8D">
      <w:pPr>
        <w:rPr>
          <w:rFonts w:cs="v4.2.0"/>
        </w:rPr>
      </w:pPr>
      <w:proofErr w:type="gramStart"/>
      <w:r w:rsidRPr="009C5807">
        <w:rPr>
          <w:rFonts w:cs="v4.2.0"/>
        </w:rPr>
        <w:t>where</w:t>
      </w:r>
      <w:proofErr w:type="gramEnd"/>
      <w:r w:rsidRPr="009C5807">
        <w:rPr>
          <w:rFonts w:cs="v4.2.0"/>
        </w:rPr>
        <w:t>,</w:t>
      </w:r>
    </w:p>
    <w:p w14:paraId="7DD44A63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-1 when UE performs SSB based measurements without measurement gaps.</w:t>
      </w:r>
    </w:p>
    <w:p w14:paraId="5436C01C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-2 when UE performs SSB based measurements with measurement gaps.</w:t>
      </w:r>
    </w:p>
    <w:p w14:paraId="5374CDA9" w14:textId="77777777" w:rsidR="00EC3A8D" w:rsidRPr="009C5807" w:rsidRDefault="00EC3A8D" w:rsidP="00EC3A8D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-1: 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for</w:t>
      </w:r>
      <w:r w:rsidRPr="009C5807">
        <w:t xml:space="preserve"> measurements without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C3A8D" w:rsidRPr="009C5807" w14:paraId="49DF741F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DEB" w14:textId="77777777" w:rsidR="00EC3A8D" w:rsidRPr="009C5807" w:rsidRDefault="00EC3A8D" w:rsidP="00EC3A8D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0BD3" w14:textId="77777777" w:rsidR="00EC3A8D" w:rsidRPr="009C5807" w:rsidRDefault="00EC3A8D" w:rsidP="00EC3A8D">
            <w:pPr>
              <w:pStyle w:val="TAH"/>
            </w:pPr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</w:p>
        </w:tc>
      </w:tr>
      <w:tr w:rsidR="00EC3A8D" w:rsidRPr="009C5807" w14:paraId="2D54E7F0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9444" w14:textId="77777777" w:rsidR="00EC3A8D" w:rsidRPr="009C5807" w:rsidRDefault="00EC3A8D" w:rsidP="00EC3A8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7BA" w14:textId="77777777" w:rsidR="00EC3A8D" w:rsidRPr="009C5807" w:rsidRDefault="00EC3A8D" w:rsidP="00EC3A8D">
            <w:pPr>
              <w:pStyle w:val="TAC"/>
            </w:pPr>
            <w:r w:rsidRPr="009C5807">
              <w:t xml:space="preserve">max(400ms, ceil( 2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</w:t>
            </w:r>
          </w:p>
        </w:tc>
      </w:tr>
      <w:tr w:rsidR="00EC3A8D" w:rsidRPr="009C5807" w14:paraId="4D8C4C99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B2F6" w14:textId="77777777" w:rsidR="00EC3A8D" w:rsidRPr="009C5807" w:rsidRDefault="00EC3A8D" w:rsidP="00EC3A8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9DD" w14:textId="77777777" w:rsidR="00EC3A8D" w:rsidRPr="009C5807" w:rsidRDefault="00EC3A8D" w:rsidP="00EC3A8D">
            <w:pPr>
              <w:pStyle w:val="TAC"/>
              <w:rPr>
                <w:b/>
              </w:rPr>
            </w:pPr>
            <w:r w:rsidRPr="009C5807">
              <w:t xml:space="preserve">max(400ms, ceil(1.5 x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period, DRX cycle)) </w:t>
            </w:r>
          </w:p>
        </w:tc>
      </w:tr>
      <w:tr w:rsidR="00EC3A8D" w:rsidRPr="00677D5F" w14:paraId="70758BCE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7734" w14:textId="77777777" w:rsidR="00EC3A8D" w:rsidRPr="009C5807" w:rsidRDefault="00EC3A8D" w:rsidP="00EC3A8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D5C3" w14:textId="77777777" w:rsidR="00EC3A8D" w:rsidRPr="007C55F6" w:rsidRDefault="00EC3A8D" w:rsidP="00EC3A8D">
            <w:pPr>
              <w:pStyle w:val="TAC"/>
              <w:rPr>
                <w:b/>
                <w:lang w:val="fr-FR"/>
              </w:rPr>
            </w:pPr>
            <w:r w:rsidRPr="007C55F6">
              <w:rPr>
                <w:lang w:val="fr-FR"/>
              </w:rPr>
              <w:t>ceil( 7 x K</w:t>
            </w:r>
            <w:r w:rsidRPr="007C55F6">
              <w:rPr>
                <w:vertAlign w:val="subscript"/>
                <w:lang w:val="fr-FR"/>
              </w:rPr>
              <w:t xml:space="preserve">p </w:t>
            </w:r>
            <w:r w:rsidRPr="007C55F6">
              <w:rPr>
                <w:lang w:val="fr-FR"/>
              </w:rPr>
              <w:t xml:space="preserve">) x DRX cycle </w:t>
            </w:r>
          </w:p>
        </w:tc>
      </w:tr>
      <w:tr w:rsidR="00EC3A8D" w:rsidRPr="009C5807" w14:paraId="41D9E73B" w14:textId="77777777" w:rsidTr="00EC3A8D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4250" w14:textId="77777777" w:rsidR="00EC3A8D" w:rsidRPr="009C5807" w:rsidRDefault="00EC3A8D" w:rsidP="00EC3A8D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F88990D" w14:textId="77777777" w:rsidR="00EC3A8D" w:rsidRPr="009C5807" w:rsidRDefault="00EC3A8D" w:rsidP="00EC3A8D">
      <w:pPr>
        <w:spacing w:before="120"/>
        <w:jc w:val="both"/>
        <w:rPr>
          <w:rFonts w:eastAsia="Microsoft JhengHei" w:cstheme="minorHAnsi"/>
          <w:b/>
          <w:i/>
          <w:color w:val="000000"/>
        </w:rPr>
      </w:pPr>
    </w:p>
    <w:p w14:paraId="166460AA" w14:textId="77777777" w:rsidR="00EC3A8D" w:rsidRPr="009C5807" w:rsidRDefault="00EC3A8D" w:rsidP="00EC3A8D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-2: 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for measurements with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C3A8D" w:rsidRPr="009C5807" w14:paraId="3477E0FB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248A" w14:textId="77777777" w:rsidR="00EC3A8D" w:rsidRPr="009C5807" w:rsidRDefault="00EC3A8D" w:rsidP="00EC3A8D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803F" w14:textId="77777777" w:rsidR="00EC3A8D" w:rsidRPr="009C5807" w:rsidRDefault="00EC3A8D" w:rsidP="00EC3A8D">
            <w:pPr>
              <w:pStyle w:val="TAH"/>
            </w:pPr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</w:p>
        </w:tc>
      </w:tr>
      <w:tr w:rsidR="00EC3A8D" w:rsidRPr="009C5807" w14:paraId="15BC8D9B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CCD4" w14:textId="77777777" w:rsidR="00EC3A8D" w:rsidRPr="009C5807" w:rsidRDefault="00EC3A8D" w:rsidP="00EC3A8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E471" w14:textId="77777777" w:rsidR="00EC3A8D" w:rsidRPr="009C5807" w:rsidRDefault="00EC3A8D" w:rsidP="00EC3A8D">
            <w:pPr>
              <w:pStyle w:val="TAC"/>
            </w:pPr>
            <w:r w:rsidRPr="009C5807">
              <w:t xml:space="preserve">max(400ms, 2 x 5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EC3A8D" w:rsidRPr="009C5807" w14:paraId="7C8A82C3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42E1" w14:textId="77777777" w:rsidR="00EC3A8D" w:rsidRPr="009C5807" w:rsidRDefault="00EC3A8D" w:rsidP="00EC3A8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AE32" w14:textId="77777777" w:rsidR="00EC3A8D" w:rsidRPr="009C5807" w:rsidRDefault="00EC3A8D" w:rsidP="00EC3A8D">
            <w:pPr>
              <w:pStyle w:val="TAC"/>
              <w:rPr>
                <w:b/>
              </w:rPr>
            </w:pPr>
            <w:r w:rsidRPr="009C5807">
              <w:t xml:space="preserve">max(400ms, ceil(2 x 1.5x 5)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EC3A8D" w:rsidRPr="009C5807" w14:paraId="2BEECB35" w14:textId="77777777" w:rsidTr="00EC3A8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616F" w14:textId="77777777" w:rsidR="00EC3A8D" w:rsidRPr="009C5807" w:rsidRDefault="00EC3A8D" w:rsidP="00EC3A8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BD0F" w14:textId="77777777" w:rsidR="00EC3A8D" w:rsidRPr="009C5807" w:rsidRDefault="00EC3A8D" w:rsidP="00EC3A8D">
            <w:pPr>
              <w:pStyle w:val="TAC"/>
              <w:rPr>
                <w:b/>
              </w:rPr>
            </w:pPr>
            <w:r w:rsidRPr="009C5807">
              <w:t xml:space="preserve">7 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02F6732B" w14:textId="77777777" w:rsidR="00EC3A8D" w:rsidRPr="009C5807" w:rsidRDefault="00EC3A8D" w:rsidP="00EC3A8D"/>
    <w:p w14:paraId="43ACF3F7" w14:textId="77777777" w:rsidR="00EC3A8D" w:rsidRPr="009C5807" w:rsidRDefault="00EC3A8D" w:rsidP="00EC3A8D">
      <w:r w:rsidRPr="009C5807">
        <w:t>If higher layer filtering is configured, an additional delay in evaluation to initiate/cease SLSS transmissions can be expected.</w:t>
      </w:r>
    </w:p>
    <w:p w14:paraId="5D181F2D" w14:textId="77777777" w:rsidR="00EC3A8D" w:rsidRPr="009C5807" w:rsidRDefault="00EC3A8D" w:rsidP="00EC3A8D">
      <w:pPr>
        <w:rPr>
          <w:rFonts w:cs="v4.2.0"/>
        </w:rPr>
      </w:pPr>
      <w:r w:rsidRPr="009C5807">
        <w:t>For the NR cell as synchronization reference source:</w:t>
      </w:r>
    </w:p>
    <w:p w14:paraId="0170E708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SS-RSRP related side conditions given in clauses 10.1.2 for FR1, respectively, for a corresponding Band,</w:t>
      </w:r>
    </w:p>
    <w:p w14:paraId="635BBDAD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SS-RSRQ related side conditions given in clauses 10.1.7 for FR1, respectively, for a corresponding Band,</w:t>
      </w:r>
    </w:p>
    <w:p w14:paraId="51887049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SS-SINR related side conditions given in clauses 10.1.12 for FR1, respectively, for a corresponding Band,</w:t>
      </w:r>
    </w:p>
    <w:p w14:paraId="7A488F09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B.2.2 for a corresponding Band.</w:t>
      </w:r>
    </w:p>
    <w:p w14:paraId="4CA44966" w14:textId="77777777" w:rsidR="00EC3A8D" w:rsidRPr="009C5807" w:rsidRDefault="00EC3A8D" w:rsidP="00EC3A8D">
      <w:pPr>
        <w:pStyle w:val="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 w:rsidRPr="009C5807">
        <w:tab/>
        <w:t>Initiation/Cease of SLSS transmissions with EUTRAN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55A0B515" w14:textId="77777777" w:rsidR="00EC3A8D" w:rsidRPr="009C5807" w:rsidRDefault="00EC3A8D" w:rsidP="00EC3A8D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114FB71B" w14:textId="684057E2" w:rsidR="00EC3A8D" w:rsidRPr="009C5807" w:rsidRDefault="00EC3A8D" w:rsidP="00EC3A8D">
      <w:pPr>
        <w:pStyle w:val="B1"/>
      </w:pPr>
      <w:r w:rsidRPr="009C5807">
        <w:t>-</w:t>
      </w:r>
      <w:r w:rsidRPr="009C5807">
        <w:tab/>
      </w:r>
      <w:proofErr w:type="gramStart"/>
      <w:r w:rsidRPr="009C5807">
        <w:t>out</w:t>
      </w:r>
      <w:proofErr w:type="gramEnd"/>
      <w:r w:rsidRPr="009C5807">
        <w:t xml:space="preserve"> of coverage on the V2X NR sidelink carrier and in</w:t>
      </w:r>
      <w:del w:id="18" w:author="LGE" w:date="2024-03-04T09:30:00Z">
        <w:r w:rsidRPr="009C5807" w:rsidDel="00EC3A8D">
          <w:delText>-</w:delText>
        </w:r>
      </w:del>
      <w:ins w:id="19" w:author="LGE" w:date="2024-03-04T09:30:00Z">
        <w:r>
          <w:t xml:space="preserve"> </w:t>
        </w:r>
      </w:ins>
      <w:r w:rsidRPr="009C5807">
        <w:t>coverage with a serving cell on a LTE non-V2X sidelink carrier,</w:t>
      </w:r>
    </w:p>
    <w:p w14:paraId="3A303D6F" w14:textId="77777777" w:rsidR="00EC3A8D" w:rsidRPr="009C5807" w:rsidRDefault="00EC3A8D" w:rsidP="00EC3A8D">
      <w:pPr>
        <w:rPr>
          <w:rFonts w:cs="v4.2.0"/>
        </w:rPr>
      </w:pPr>
      <w:proofErr w:type="gramStart"/>
      <w:r w:rsidRPr="009C5807">
        <w:rPr>
          <w:rFonts w:hint="eastAsia"/>
        </w:rPr>
        <w:t>and</w:t>
      </w:r>
      <w:proofErr w:type="gramEnd"/>
      <w:r w:rsidRPr="009C5807">
        <w:rPr>
          <w:rFonts w:hint="eastAsia"/>
        </w:rPr>
        <w:t xml:space="preserve"> </w:t>
      </w:r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SystemInformationBlockType28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</w:t>
      </w:r>
      <w:proofErr w:type="gramStart"/>
      <w:r w:rsidRPr="009C5807">
        <w:rPr>
          <w:rFonts w:cs="v4.2.0"/>
          <w:vertAlign w:val="subscript"/>
        </w:rPr>
        <w:t>,SLSS</w:t>
      </w:r>
      <w:proofErr w:type="gramEnd"/>
    </w:p>
    <w:p w14:paraId="67B18EC2" w14:textId="77777777" w:rsidR="00EC3A8D" w:rsidRPr="009C5807" w:rsidRDefault="00EC3A8D" w:rsidP="00EC3A8D">
      <w:pPr>
        <w:rPr>
          <w:rFonts w:cs="v4.2.0"/>
        </w:rPr>
      </w:pPr>
      <w:proofErr w:type="gramStart"/>
      <w:r w:rsidRPr="009C5807">
        <w:rPr>
          <w:rFonts w:cs="v4.2.0"/>
        </w:rPr>
        <w:lastRenderedPageBreak/>
        <w:t>where</w:t>
      </w:r>
      <w:proofErr w:type="gramEnd"/>
      <w:r w:rsidRPr="009C5807">
        <w:rPr>
          <w:rFonts w:cs="v4.2.0"/>
        </w:rPr>
        <w:t>,</w:t>
      </w:r>
    </w:p>
    <w:p w14:paraId="21BE949A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= 0.4 seconds when UE is not configured with DRX.</w:t>
      </w:r>
    </w:p>
    <w:p w14:paraId="27578F8B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=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.2-1 when UE is configured with DRX.</w:t>
      </w:r>
    </w:p>
    <w:p w14:paraId="652A98CB" w14:textId="77777777" w:rsidR="00EC3A8D" w:rsidRPr="009C5807" w:rsidRDefault="00EC3A8D" w:rsidP="00EC3A8D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.2-1: T</w:t>
      </w:r>
      <w:r w:rsidRPr="009C5807">
        <w:rPr>
          <w:vertAlign w:val="subscript"/>
        </w:rPr>
        <w:t>evaluate</w:t>
      </w:r>
      <w:proofErr w:type="gramStart"/>
      <w:r w:rsidRPr="009C5807">
        <w:rPr>
          <w:vertAlign w:val="subscript"/>
        </w:rPr>
        <w:t>,SLSS</w:t>
      </w:r>
      <w:proofErr w:type="gramEnd"/>
      <w:r w:rsidRPr="009C5807">
        <w:t xml:space="preserve"> when EUTRAN cell is used as synchronization reference source</w:t>
      </w:r>
    </w:p>
    <w:tbl>
      <w:tblPr>
        <w:tblW w:w="2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9"/>
        <w:gridCol w:w="2528"/>
      </w:tblGrid>
      <w:tr w:rsidR="00EC3A8D" w:rsidRPr="009C5807" w14:paraId="512BB7D8" w14:textId="77777777" w:rsidTr="00EC3A8D">
        <w:trPr>
          <w:cantSplit/>
          <w:jc w:val="center"/>
        </w:trPr>
        <w:tc>
          <w:tcPr>
            <w:tcW w:w="2220" w:type="pct"/>
          </w:tcPr>
          <w:p w14:paraId="2E3480A9" w14:textId="77777777" w:rsidR="00EC3A8D" w:rsidRPr="009C5807" w:rsidRDefault="00EC3A8D" w:rsidP="00EC3A8D">
            <w:pPr>
              <w:pStyle w:val="TAH"/>
              <w:rPr>
                <w:snapToGrid w:val="0"/>
              </w:rPr>
            </w:pPr>
            <w:r w:rsidRPr="009C5807">
              <w:t>DRX cycle length in EUTRAN cell[s]</w:t>
            </w:r>
          </w:p>
        </w:tc>
        <w:tc>
          <w:tcPr>
            <w:tcW w:w="2780" w:type="pct"/>
          </w:tcPr>
          <w:p w14:paraId="2F388FDD" w14:textId="77777777" w:rsidR="00EC3A8D" w:rsidRPr="009C5807" w:rsidRDefault="00EC3A8D" w:rsidP="00EC3A8D">
            <w:pPr>
              <w:pStyle w:val="TAH"/>
              <w:rPr>
                <w:vertAlign w:val="subscript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evaluate,SLSS</w:t>
            </w:r>
          </w:p>
          <w:p w14:paraId="27F3DB2B" w14:textId="77777777" w:rsidR="00EC3A8D" w:rsidRPr="009C5807" w:rsidRDefault="00EC3A8D" w:rsidP="00EC3A8D">
            <w:pPr>
              <w:pStyle w:val="TAH"/>
            </w:pPr>
            <w:r w:rsidRPr="009C5807">
              <w:t>[s] (number of DRX cycles)</w:t>
            </w:r>
          </w:p>
        </w:tc>
      </w:tr>
      <w:tr w:rsidR="00EC3A8D" w:rsidRPr="009C5807" w14:paraId="523DF23A" w14:textId="77777777" w:rsidTr="00EC3A8D">
        <w:trPr>
          <w:cantSplit/>
          <w:jc w:val="center"/>
        </w:trPr>
        <w:tc>
          <w:tcPr>
            <w:tcW w:w="2220" w:type="pct"/>
          </w:tcPr>
          <w:p w14:paraId="1538AE4A" w14:textId="77777777" w:rsidR="00EC3A8D" w:rsidRPr="009C5807" w:rsidRDefault="00EC3A8D" w:rsidP="00EC3A8D">
            <w:pPr>
              <w:pStyle w:val="TAC"/>
              <w:rPr>
                <w:snapToGrid w:val="0"/>
              </w:rPr>
            </w:pPr>
            <w:r w:rsidRPr="009C5807">
              <w:t>≤0.04</w:t>
            </w:r>
          </w:p>
        </w:tc>
        <w:tc>
          <w:tcPr>
            <w:tcW w:w="2780" w:type="pct"/>
          </w:tcPr>
          <w:p w14:paraId="3A831809" w14:textId="77777777" w:rsidR="00EC3A8D" w:rsidRPr="009C5807" w:rsidRDefault="00EC3A8D" w:rsidP="00EC3A8D">
            <w:pPr>
              <w:pStyle w:val="TAC"/>
              <w:rPr>
                <w:snapToGrid w:val="0"/>
              </w:rPr>
            </w:pPr>
            <w:r w:rsidRPr="009C5807">
              <w:t>0.4 (Note 1)</w:t>
            </w:r>
          </w:p>
        </w:tc>
      </w:tr>
      <w:tr w:rsidR="00EC3A8D" w:rsidRPr="009C5807" w14:paraId="22767669" w14:textId="77777777" w:rsidTr="00EC3A8D">
        <w:trPr>
          <w:cantSplit/>
          <w:jc w:val="center"/>
        </w:trPr>
        <w:tc>
          <w:tcPr>
            <w:tcW w:w="2220" w:type="pct"/>
          </w:tcPr>
          <w:p w14:paraId="2D82768F" w14:textId="77777777" w:rsidR="00EC3A8D" w:rsidRPr="009C5807" w:rsidRDefault="00EC3A8D" w:rsidP="00EC3A8D">
            <w:pPr>
              <w:pStyle w:val="TAC"/>
              <w:rPr>
                <w:snapToGrid w:val="0"/>
              </w:rPr>
            </w:pPr>
            <w:r w:rsidRPr="009C5807">
              <w:t>0.04&lt;DRX-cycle</w:t>
            </w:r>
            <w:r w:rsidRPr="009C5807">
              <w:rPr>
                <w:lang w:eastAsia="ja-JP"/>
              </w:rPr>
              <w:t>≤2.56</w:t>
            </w:r>
          </w:p>
        </w:tc>
        <w:tc>
          <w:tcPr>
            <w:tcW w:w="2780" w:type="pct"/>
          </w:tcPr>
          <w:p w14:paraId="010B1D7A" w14:textId="77777777" w:rsidR="00EC3A8D" w:rsidRPr="009C5807" w:rsidRDefault="00EC3A8D" w:rsidP="00EC3A8D">
            <w:pPr>
              <w:pStyle w:val="TAC"/>
              <w:rPr>
                <w:snapToGrid w:val="0"/>
              </w:rPr>
            </w:pPr>
            <w:r w:rsidRPr="009C5807">
              <w:t>Note 2 (6)</w:t>
            </w:r>
          </w:p>
        </w:tc>
      </w:tr>
      <w:tr w:rsidR="00EC3A8D" w:rsidRPr="009C5807" w14:paraId="26DE48D7" w14:textId="77777777" w:rsidTr="00EC3A8D">
        <w:trPr>
          <w:cantSplit/>
          <w:jc w:val="center"/>
        </w:trPr>
        <w:tc>
          <w:tcPr>
            <w:tcW w:w="5000" w:type="pct"/>
            <w:gridSpan w:val="2"/>
          </w:tcPr>
          <w:p w14:paraId="35A9709D" w14:textId="77777777" w:rsidR="00EC3A8D" w:rsidRPr="009C5807" w:rsidRDefault="00EC3A8D" w:rsidP="00EC3A8D">
            <w:pPr>
              <w:pStyle w:val="TAN"/>
            </w:pPr>
            <w:r w:rsidRPr="009C5807">
              <w:t>Note1:</w:t>
            </w:r>
            <w:r w:rsidRPr="009C5807">
              <w:tab/>
              <w:t>Number of DRX cycles depends upon the DRX cycle in use</w:t>
            </w:r>
          </w:p>
          <w:p w14:paraId="40520D8A" w14:textId="77777777" w:rsidR="00EC3A8D" w:rsidRPr="009C5807" w:rsidRDefault="00EC3A8D" w:rsidP="00EC3A8D">
            <w:pPr>
              <w:pStyle w:val="TAN"/>
            </w:pPr>
            <w:r w:rsidRPr="009C5807">
              <w:t>Note2:</w:t>
            </w:r>
            <w:r w:rsidRPr="009C5807">
              <w:tab/>
              <w:t>Time depends upon the DRX cycles in use</w:t>
            </w:r>
          </w:p>
        </w:tc>
      </w:tr>
    </w:tbl>
    <w:p w14:paraId="389D348D" w14:textId="77777777" w:rsidR="00EC3A8D" w:rsidRPr="009C5807" w:rsidRDefault="00EC3A8D" w:rsidP="00EC3A8D">
      <w:pPr>
        <w:tabs>
          <w:tab w:val="left" w:pos="7295"/>
        </w:tabs>
      </w:pPr>
    </w:p>
    <w:p w14:paraId="01F5D3E7" w14:textId="77777777" w:rsidR="00EC3A8D" w:rsidRPr="009C5807" w:rsidRDefault="00EC3A8D" w:rsidP="00EC3A8D">
      <w:r w:rsidRPr="009C5807">
        <w:t>If higher layer filtering is configured, an additional delay in evaluation to initiate/cease SLSS transmissions can be expected.</w:t>
      </w:r>
    </w:p>
    <w:p w14:paraId="4ECEEDC1" w14:textId="77777777" w:rsidR="00EC3A8D" w:rsidRPr="009C5807" w:rsidRDefault="00EC3A8D" w:rsidP="00EC3A8D">
      <w:pPr>
        <w:rPr>
          <w:rFonts w:cs="v4.2.0"/>
        </w:rPr>
      </w:pPr>
      <w:r w:rsidRPr="009C5807">
        <w:t>For the cell as synchronization reference source:</w:t>
      </w:r>
    </w:p>
    <w:p w14:paraId="7383DEBA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RSRP related side conditions given in TS 36.133[15] </w:t>
      </w:r>
      <w:r>
        <w:t>Clause</w:t>
      </w:r>
      <w:r w:rsidRPr="009C5807">
        <w:t>s 9.1.2.1 and 9.1.2.2 and RSRQ related side conditions given in TS 36.133[15] Clause</w:t>
      </w:r>
      <w:r w:rsidRPr="009C5807">
        <w:rPr>
          <w:rFonts w:eastAsia="맑은 고딕" w:hint="eastAsia"/>
        </w:rPr>
        <w:t xml:space="preserve"> </w:t>
      </w:r>
      <w:r w:rsidRPr="009C5807">
        <w:t>9.1.5.1 for a corresponding Band are fulfilled,</w:t>
      </w:r>
    </w:p>
    <w:p w14:paraId="25047FB5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SCH_RP and SCH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TS 36.133[15] Annex B.2.1 for a corresponding Band are fulfilled.</w:t>
      </w:r>
    </w:p>
    <w:p w14:paraId="38A3F93A" w14:textId="77777777" w:rsidR="00EC3A8D" w:rsidRPr="009C5807" w:rsidRDefault="00EC3A8D" w:rsidP="00EC3A8D">
      <w:pPr>
        <w:pStyle w:val="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.3</w:t>
      </w:r>
      <w:r w:rsidRPr="009C5807">
        <w:tab/>
        <w:t xml:space="preserve">Initiation/Cease of SLSS transmissions with </w:t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059D01F0" w14:textId="77777777" w:rsidR="00EC3A8D" w:rsidRPr="009C5807" w:rsidRDefault="00EC3A8D" w:rsidP="00EC3A8D">
      <w:r w:rsidRPr="009C5807">
        <w:t xml:space="preserve">The requirements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is</w:t>
      </w:r>
    </w:p>
    <w:p w14:paraId="735FFBD2" w14:textId="334B5D16" w:rsidR="00EC3A8D" w:rsidRDefault="00EC3A8D" w:rsidP="00EC3A8D">
      <w:pPr>
        <w:pStyle w:val="B1"/>
      </w:pPr>
      <w:r>
        <w:t>-</w:t>
      </w:r>
      <w:r>
        <w:tab/>
      </w:r>
      <w:proofErr w:type="gramStart"/>
      <w:r w:rsidRPr="009C5807">
        <w:t>out</w:t>
      </w:r>
      <w:proofErr w:type="gramEnd"/>
      <w:r w:rsidRPr="009C5807">
        <w:t xml:space="preserve"> of coverage on the </w:t>
      </w:r>
      <w:r w:rsidRPr="009C5807">
        <w:rPr>
          <w:rFonts w:hint="eastAsia"/>
        </w:rPr>
        <w:t>V2X</w:t>
      </w:r>
      <w:r w:rsidRPr="009C5807">
        <w:t xml:space="preserve"> </w:t>
      </w:r>
      <w:r w:rsidRPr="009C5807">
        <w:rPr>
          <w:rFonts w:hint="eastAsia"/>
        </w:rPr>
        <w:t xml:space="preserve">sidelink </w:t>
      </w:r>
      <w:r w:rsidRPr="009C5807">
        <w:t xml:space="preserve">carrier and </w:t>
      </w:r>
      <w:r w:rsidRPr="009C5807">
        <w:rPr>
          <w:rFonts w:hint="eastAsia"/>
        </w:rPr>
        <w:t>in</w:t>
      </w:r>
      <w:del w:id="20" w:author="LGE" w:date="2024-03-04T09:30:00Z">
        <w:r w:rsidRPr="009C5807" w:rsidDel="00EC3A8D">
          <w:rPr>
            <w:rFonts w:hint="eastAsia"/>
          </w:rPr>
          <w:delText>-</w:delText>
        </w:r>
      </w:del>
      <w:ins w:id="21" w:author="LGE" w:date="2024-03-04T09:30:00Z">
        <w:r>
          <w:t xml:space="preserve"> </w:t>
        </w:r>
      </w:ins>
      <w:r w:rsidRPr="009C5807">
        <w:rPr>
          <w:rFonts w:hint="eastAsia"/>
        </w:rPr>
        <w:t xml:space="preserve">coverage </w:t>
      </w:r>
      <w:r w:rsidRPr="009C5807">
        <w:t>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r w:rsidRPr="009C5807">
        <w:rPr>
          <w:rFonts w:hint="eastAsia"/>
        </w:rPr>
        <w:t xml:space="preserve">sidelink </w:t>
      </w:r>
      <w:r w:rsidRPr="009C5807">
        <w:t>carrier</w:t>
      </w:r>
      <w:r w:rsidRPr="009C5807">
        <w:rPr>
          <w:rFonts w:hint="eastAsia"/>
        </w:rPr>
        <w:t>,</w:t>
      </w:r>
      <w:r w:rsidRPr="009E48F4">
        <w:t xml:space="preserve"> </w:t>
      </w:r>
      <w:r>
        <w:t>or</w:t>
      </w:r>
    </w:p>
    <w:p w14:paraId="444CAADD" w14:textId="77777777" w:rsidR="00EC3A8D" w:rsidRPr="009C5807" w:rsidRDefault="00EC3A8D" w:rsidP="00EC3A8D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coverage with a serving cell on a NR V2X sidelink carrier,</w:t>
      </w:r>
    </w:p>
    <w:p w14:paraId="4C43B8A0" w14:textId="77777777" w:rsidR="00EC3A8D" w:rsidRPr="009C5807" w:rsidRDefault="00EC3A8D" w:rsidP="00EC3A8D">
      <w:proofErr w:type="gramStart"/>
      <w:r w:rsidRPr="009C5807">
        <w:rPr>
          <w:rFonts w:hint="eastAsia"/>
        </w:rPr>
        <w:t>and</w:t>
      </w:r>
      <w:proofErr w:type="gramEnd"/>
      <w:r w:rsidRPr="009C5807">
        <w:rPr>
          <w:rFonts w:hint="eastAsia"/>
        </w:rPr>
        <w:t xml:space="preserve">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SystemInformationBlockType12 </w:t>
      </w:r>
      <w:r w:rsidRPr="009C5807">
        <w:t>in a NR cell.</w:t>
      </w:r>
    </w:p>
    <w:p w14:paraId="5D0EB1E2" w14:textId="77777777" w:rsidR="00EC3A8D" w:rsidRPr="009C5807" w:rsidRDefault="00EC3A8D" w:rsidP="00EC3A8D"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SystemInformationBlockType28 </w:t>
      </w:r>
      <w:r w:rsidRPr="009C5807">
        <w:t>in a EUTRAN cell.</w:t>
      </w:r>
    </w:p>
    <w:p w14:paraId="17CB0A30" w14:textId="77777777" w:rsidR="00EC3A8D" w:rsidRPr="009C5807" w:rsidRDefault="00EC3A8D" w:rsidP="00EC3A8D">
      <w:pPr>
        <w:rPr>
          <w:lang w:eastAsia="zh-CN"/>
        </w:rPr>
      </w:pPr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.3.1.1</w:t>
      </w:r>
      <w:r w:rsidRPr="009C5807">
        <w:t xml:space="preserve"> shall apply if the serving cell is a NR cell.</w:t>
      </w:r>
    </w:p>
    <w:p w14:paraId="63529A2B" w14:textId="77777777" w:rsidR="00EC3A8D" w:rsidRPr="009C5807" w:rsidRDefault="00EC3A8D" w:rsidP="00EC3A8D"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</w:t>
      </w:r>
      <w:r w:rsidRPr="009C5807">
        <w:t>2 shall apply if the serving cell is a EUTRAN cell.</w:t>
      </w:r>
    </w:p>
    <w:p w14:paraId="72F14F71" w14:textId="77777777" w:rsidR="00EC3A8D" w:rsidRPr="009C5807" w:rsidRDefault="00EC3A8D" w:rsidP="00EC3A8D">
      <w:pPr>
        <w:pStyle w:val="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.4</w:t>
      </w:r>
      <w:r w:rsidRPr="009C5807">
        <w:tab/>
        <w:t xml:space="preserve">Initiation/Cease of SLSS transmissions with </w:t>
      </w:r>
      <w:r w:rsidRPr="009C5807">
        <w:rPr>
          <w:rFonts w:hint="eastAsia"/>
        </w:rPr>
        <w:t xml:space="preserve">SyncRef UE as </w:t>
      </w:r>
      <w:r w:rsidRPr="009C5807">
        <w:t>synchronization reference source</w:t>
      </w:r>
    </w:p>
    <w:p w14:paraId="2E818A81" w14:textId="77777777" w:rsidR="00EC3A8D" w:rsidRPr="009C5807" w:rsidRDefault="00EC3A8D" w:rsidP="00EC3A8D">
      <w:r w:rsidRPr="009C5807">
        <w:t xml:space="preserve">The requirements </w:t>
      </w:r>
      <w:r w:rsidRPr="009C5807">
        <w:rPr>
          <w:rFonts w:hint="eastAsia"/>
        </w:rPr>
        <w:t xml:space="preserve">apply when SyncRef UE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3AAB326F" w14:textId="77777777" w:rsidR="00EC3A8D" w:rsidRPr="009C5807" w:rsidRDefault="00EC3A8D" w:rsidP="00EC3A8D">
      <w:pPr>
        <w:pStyle w:val="B1"/>
      </w:pPr>
      <w:r>
        <w:t>-</w:t>
      </w:r>
      <w:r>
        <w:tab/>
      </w:r>
      <w:proofErr w:type="gramStart"/>
      <w:r w:rsidRPr="009C5807">
        <w:t>in</w:t>
      </w:r>
      <w:proofErr w:type="gramEnd"/>
      <w:r w:rsidRPr="009C5807">
        <w:t xml:space="preserve"> any cell selection state</w:t>
      </w:r>
      <w:r w:rsidRPr="009C5807">
        <w:rPr>
          <w:rFonts w:hint="eastAsia"/>
        </w:rPr>
        <w:t>, or</w:t>
      </w:r>
    </w:p>
    <w:p w14:paraId="54BA8F4F" w14:textId="77777777" w:rsidR="00EC3A8D" w:rsidRDefault="00EC3A8D" w:rsidP="00EC3A8D">
      <w:pPr>
        <w:pStyle w:val="B1"/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>V2X</w:t>
      </w:r>
      <w:r w:rsidRPr="009C5807">
        <w:t xml:space="preserve"> </w:t>
      </w:r>
      <w:r w:rsidRPr="009C5807">
        <w:rPr>
          <w:rFonts w:hint="eastAsia"/>
        </w:rPr>
        <w:t xml:space="preserve">sidelink </w:t>
      </w:r>
      <w:r w:rsidRPr="009C5807">
        <w:t>carrier and is associated 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r w:rsidRPr="009C5807">
        <w:rPr>
          <w:rFonts w:hint="eastAsia"/>
        </w:rPr>
        <w:t xml:space="preserve">sidelink </w:t>
      </w:r>
      <w:r w:rsidRPr="009C5807">
        <w:t>carrier</w:t>
      </w:r>
      <w:r w:rsidRPr="009C5807">
        <w:rPr>
          <w:rFonts w:hint="eastAsia"/>
        </w:rPr>
        <w:t>,</w:t>
      </w:r>
      <w:r w:rsidRPr="000B6C7F">
        <w:t xml:space="preserve"> </w:t>
      </w:r>
      <w:r>
        <w:t>or</w:t>
      </w:r>
    </w:p>
    <w:p w14:paraId="1418B261" w14:textId="77777777" w:rsidR="00EC3A8D" w:rsidRPr="009C5807" w:rsidRDefault="00EC3A8D" w:rsidP="00EC3A8D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coverage with a serving cell on a NR V2X sidelink carrier,</w:t>
      </w:r>
    </w:p>
    <w:p w14:paraId="127FDD34" w14:textId="77777777" w:rsidR="00EC3A8D" w:rsidRPr="009C5807" w:rsidRDefault="00EC3A8D" w:rsidP="00EC3A8D">
      <w:proofErr w:type="gramStart"/>
      <w:r w:rsidRPr="009C5807">
        <w:rPr>
          <w:rFonts w:hint="eastAsia"/>
        </w:rPr>
        <w:t>and</w:t>
      </w:r>
      <w:proofErr w:type="gramEnd"/>
      <w:r w:rsidRPr="009C5807">
        <w:rPr>
          <w:rFonts w:hint="eastAsia"/>
        </w:rPr>
        <w:t xml:space="preserve">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SyncRef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r w:rsidRPr="009C5807">
        <w:rPr>
          <w:rFonts w:hint="eastAsia"/>
        </w:rPr>
        <w:t>V2X</w:t>
      </w:r>
      <w:r w:rsidRPr="009C5807">
        <w:t xml:space="preserve"> parameters</w:t>
      </w:r>
      <w:r w:rsidRPr="009C5807">
        <w:rPr>
          <w:rFonts w:hint="eastAsia"/>
        </w:rPr>
        <w:t>.</w:t>
      </w:r>
    </w:p>
    <w:p w14:paraId="4E55BC93" w14:textId="77777777" w:rsidR="00EC3A8D" w:rsidRDefault="00EC3A8D" w:rsidP="00EC3A8D">
      <w:pPr>
        <w:rPr>
          <w:rFonts w:cs="v4.2.0"/>
        </w:rPr>
      </w:pPr>
      <w:r w:rsidRPr="009C5807">
        <w:t xml:space="preserve">The UE shall be capable of measuring the PSBCH-RSRP of the selected SyncRef UE used as synchronization reference source and evaluate it to initiate/cease SLSS transmissions within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</w:t>
      </w:r>
      <w:proofErr w:type="gramStart"/>
      <w:r w:rsidRPr="009C5807">
        <w:rPr>
          <w:rFonts w:cs="v4.2.0"/>
          <w:vertAlign w:val="subscript"/>
        </w:rPr>
        <w:t>,SLSS</w:t>
      </w:r>
      <w:proofErr w:type="gramEnd"/>
      <w:r>
        <w:rPr>
          <w:rFonts w:cs="v4.2.0"/>
        </w:rPr>
        <w:t xml:space="preserve">, as shown in </w:t>
      </w:r>
      <w:r w:rsidRPr="008424ED">
        <w:t xml:space="preserve">Table </w:t>
      </w:r>
      <w:r w:rsidRPr="00590F6E">
        <w:t>12.3.1.</w:t>
      </w:r>
      <w:r>
        <w:t>4</w:t>
      </w:r>
      <w:r w:rsidRPr="00590F6E">
        <w:t>-1</w:t>
      </w:r>
      <w:r>
        <w:t>.</w:t>
      </w:r>
    </w:p>
    <w:p w14:paraId="4A304571" w14:textId="77777777" w:rsidR="00EC3A8D" w:rsidRPr="008424ED" w:rsidRDefault="00EC3A8D" w:rsidP="00EC3A8D">
      <w:pPr>
        <w:pStyle w:val="TH"/>
        <w:rPr>
          <w:rFonts w:cs="v4.2.0"/>
        </w:rPr>
      </w:pPr>
      <w:r w:rsidRPr="008424ED">
        <w:lastRenderedPageBreak/>
        <w:t xml:space="preserve">Table </w:t>
      </w:r>
      <w:r w:rsidRPr="00590F6E">
        <w:t>12.3.1.</w:t>
      </w:r>
      <w:r>
        <w:t>4</w:t>
      </w:r>
      <w:r w:rsidRPr="00590F6E">
        <w:t>-1</w:t>
      </w:r>
      <w:r w:rsidRPr="008424ED">
        <w:t>: T</w:t>
      </w:r>
      <w:r w:rsidRPr="008424ED">
        <w:rPr>
          <w:vertAlign w:val="subscript"/>
        </w:rPr>
        <w:t>evaluate</w:t>
      </w:r>
      <w:proofErr w:type="gramStart"/>
      <w:r w:rsidRPr="008424ED">
        <w:rPr>
          <w:vertAlign w:val="subscript"/>
        </w:rPr>
        <w:t>,SLSS</w:t>
      </w:r>
      <w:proofErr w:type="gramEnd"/>
      <w:r w:rsidRPr="008424ED">
        <w:t xml:space="preserve"> when SyncRef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EC3A8D" w:rsidRPr="003855C5" w14:paraId="47D9BF4E" w14:textId="77777777" w:rsidTr="00EC3A8D">
        <w:trPr>
          <w:cantSplit/>
          <w:jc w:val="center"/>
        </w:trPr>
        <w:tc>
          <w:tcPr>
            <w:tcW w:w="2114" w:type="pct"/>
          </w:tcPr>
          <w:p w14:paraId="38E4EB6C" w14:textId="77777777" w:rsidR="00EC3A8D" w:rsidRPr="00590F6E" w:rsidRDefault="00EC3A8D" w:rsidP="00EC3A8D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4128733D" w14:textId="77777777" w:rsidR="00EC3A8D" w:rsidRPr="00590F6E" w:rsidRDefault="00EC3A8D" w:rsidP="00EC3A8D">
            <w:pPr>
              <w:pStyle w:val="TAH"/>
            </w:pPr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EC3A8D" w:rsidRPr="003855C5" w14:paraId="43AE4531" w14:textId="77777777" w:rsidTr="00EC3A8D">
        <w:trPr>
          <w:cantSplit/>
          <w:jc w:val="center"/>
        </w:trPr>
        <w:tc>
          <w:tcPr>
            <w:tcW w:w="2114" w:type="pct"/>
          </w:tcPr>
          <w:p w14:paraId="078CEC81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4459CA2F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 w:rsidRPr="003855C5">
              <w:rPr>
                <w:lang w:eastAsia="ko-KR"/>
              </w:rPr>
              <w:t>4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EC3A8D" w:rsidRPr="003855C5" w14:paraId="6EFE3981" w14:textId="77777777" w:rsidTr="00EC3A8D">
        <w:trPr>
          <w:cantSplit/>
          <w:jc w:val="center"/>
        </w:trPr>
        <w:tc>
          <w:tcPr>
            <w:tcW w:w="2114" w:type="pct"/>
          </w:tcPr>
          <w:p w14:paraId="0FA133A8" w14:textId="6D3EF041" w:rsidR="00EC3A8D" w:rsidRPr="003855C5" w:rsidRDefault="00EC3A8D" w:rsidP="00EC3A8D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22" w:author="LGE" w:date="2024-03-04T09:31:00Z">
              <w:r w:rsidDel="00EC3A8D">
                <w:delText>ms</w:delText>
              </w:r>
            </w:del>
          </w:p>
        </w:tc>
        <w:tc>
          <w:tcPr>
            <w:tcW w:w="2886" w:type="pct"/>
          </w:tcPr>
          <w:p w14:paraId="3647791E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 w:rsidRPr="00072916">
              <w:rPr>
                <w:rFonts w:eastAsia="SimSun"/>
                <w:color w:val="000000"/>
              </w:rPr>
              <w:t>4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EC3A8D" w:rsidRPr="003855C5" w14:paraId="222AD18C" w14:textId="77777777" w:rsidTr="00EC3A8D">
        <w:trPr>
          <w:cantSplit/>
          <w:jc w:val="center"/>
        </w:trPr>
        <w:tc>
          <w:tcPr>
            <w:tcW w:w="2114" w:type="pct"/>
          </w:tcPr>
          <w:p w14:paraId="29F10040" w14:textId="2293D098" w:rsidR="00EC3A8D" w:rsidRPr="003855C5" w:rsidRDefault="00EC3A8D" w:rsidP="00EC3A8D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23" w:author="LGE" w:date="2024-03-04T09:31:00Z">
              <w:r w:rsidDel="00EC3A8D">
                <w:delText>ms</w:delText>
              </w:r>
            </w:del>
          </w:p>
        </w:tc>
        <w:tc>
          <w:tcPr>
            <w:tcW w:w="2886" w:type="pct"/>
          </w:tcPr>
          <w:p w14:paraId="1DA370CB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 w:rsidRPr="003855C5">
              <w:rPr>
                <w:color w:val="000000"/>
              </w:rPr>
              <w:t>4 x SL-DRX cycle</w:t>
            </w:r>
          </w:p>
        </w:tc>
      </w:tr>
      <w:tr w:rsidR="00EC3A8D" w:rsidRPr="003855C5" w14:paraId="577C283D" w14:textId="77777777" w:rsidTr="00EC3A8D">
        <w:trPr>
          <w:cantSplit/>
          <w:jc w:val="center"/>
        </w:trPr>
        <w:tc>
          <w:tcPr>
            <w:tcW w:w="5000" w:type="pct"/>
            <w:gridSpan w:val="2"/>
          </w:tcPr>
          <w:p w14:paraId="5FB5AB5E" w14:textId="77777777" w:rsidR="00EC3A8D" w:rsidRPr="00590F6E" w:rsidRDefault="00EC3A8D" w:rsidP="00EC3A8D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51208600" w14:textId="77777777" w:rsidR="00EC3A8D" w:rsidRPr="009C5807" w:rsidRDefault="00EC3A8D" w:rsidP="00EC3A8D">
      <w:pPr>
        <w:rPr>
          <w:rFonts w:cs="v4.2.0"/>
        </w:rPr>
      </w:pPr>
    </w:p>
    <w:p w14:paraId="67C17FAB" w14:textId="77777777" w:rsidR="00EC3A8D" w:rsidRPr="009C5807" w:rsidRDefault="00EC3A8D" w:rsidP="00EC3A8D">
      <w:r w:rsidRPr="009C5807">
        <w:t>If higher layer filtering for PSBCH-RSRP measurements is pre-configured, an additional delay in evaluation to initiate/cease SLSS transmissions can be expected.</w:t>
      </w:r>
    </w:p>
    <w:p w14:paraId="054BC2E1" w14:textId="77777777" w:rsidR="00EC3A8D" w:rsidRPr="009C5807" w:rsidRDefault="00EC3A8D" w:rsidP="00EC3A8D">
      <w:pPr>
        <w:rPr>
          <w:rFonts w:cs="v4.2.0"/>
        </w:rPr>
      </w:pPr>
      <w:r w:rsidRPr="009C5807">
        <w:t xml:space="preserve">For the selected SyncRef UE as defined in TS 38.331 [2] used to derive transmission timing for </w:t>
      </w:r>
      <w:r w:rsidRPr="009C5807">
        <w:rPr>
          <w:rFonts w:hint="eastAsia"/>
        </w:rPr>
        <w:t>V2X sidelink c</w:t>
      </w:r>
      <w:r w:rsidRPr="009C5807">
        <w:t>ommunication:</w:t>
      </w:r>
    </w:p>
    <w:p w14:paraId="467FD99A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맑은 고딕" w:hint="eastAsia"/>
        </w:rPr>
        <w:t xml:space="preserve"> </w:t>
      </w:r>
      <w:r w:rsidRPr="009C5807">
        <w:t>for a corresponding Band are fulfilled,</w:t>
      </w:r>
    </w:p>
    <w:p w14:paraId="31CBB4B3" w14:textId="77777777" w:rsidR="00EC3A8D" w:rsidRDefault="00EC3A8D" w:rsidP="00EC3A8D">
      <w:pPr>
        <w:pStyle w:val="B1"/>
      </w:pPr>
      <w:r w:rsidRPr="009C5807">
        <w:t>-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2BA19225" w14:textId="69BEA2AF" w:rsidR="00C140D5" w:rsidRDefault="00C140D5" w:rsidP="00C140D5">
      <w:pPr>
        <w:pStyle w:val="B1"/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&lt;3&gt;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A43C3CA" w14:textId="77777777" w:rsidR="00C140D5" w:rsidRDefault="00C140D5" w:rsidP="00C140D5">
      <w:pPr>
        <w:pStyle w:val="B1"/>
        <w:jc w:val="center"/>
      </w:pPr>
    </w:p>
    <w:p w14:paraId="7070598C" w14:textId="6C7832DA" w:rsidR="00C140D5" w:rsidRDefault="00C140D5" w:rsidP="00C140D5">
      <w:pPr>
        <w:pStyle w:val="B1"/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&lt;4&gt;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EE00301" w14:textId="77777777" w:rsidR="00EC3A8D" w:rsidRPr="009C5807" w:rsidRDefault="00EC3A8D" w:rsidP="00EC3A8D">
      <w:pPr>
        <w:pStyle w:val="2"/>
        <w:rPr>
          <w:lang w:eastAsia="ko-KR"/>
        </w:rPr>
      </w:pPr>
      <w:r w:rsidRPr="009C5807">
        <w:rPr>
          <w:rFonts w:hint="eastAsia"/>
          <w:lang w:eastAsia="ko-KR"/>
        </w:rPr>
        <w:t>1</w:t>
      </w:r>
      <w:r w:rsidRPr="009C5807">
        <w:rPr>
          <w:lang w:eastAsia="ko-KR"/>
        </w:rPr>
        <w:t>2.3</w:t>
      </w:r>
      <w:r>
        <w:rPr>
          <w:lang w:eastAsia="ko-KR"/>
        </w:rPr>
        <w:t>A</w:t>
      </w:r>
      <w:r w:rsidRPr="009C5807">
        <w:rPr>
          <w:lang w:eastAsia="ko-KR"/>
        </w:rPr>
        <w:tab/>
        <w:t>Initiation/Cease of SLSS Transmissions</w:t>
      </w:r>
      <w:r>
        <w:rPr>
          <w:lang w:eastAsia="ko-KR"/>
        </w:rPr>
        <w:t xml:space="preserve"> with CCA</w:t>
      </w:r>
    </w:p>
    <w:p w14:paraId="22E01E3F" w14:textId="77777777" w:rsidR="00EC3A8D" w:rsidRPr="009C5807" w:rsidRDefault="00EC3A8D" w:rsidP="00EC3A8D">
      <w:pPr>
        <w:pStyle w:val="3"/>
      </w:pPr>
      <w:r w:rsidRPr="009C5807">
        <w:rPr>
          <w:rFonts w:hint="eastAsia"/>
        </w:rPr>
        <w:t>1</w:t>
      </w:r>
      <w:r w:rsidRPr="009C5807">
        <w:t>2.3</w:t>
      </w:r>
      <w:r>
        <w:t>A</w:t>
      </w:r>
      <w:r w:rsidRPr="009C5807">
        <w:t>.1</w:t>
      </w:r>
      <w:r w:rsidRPr="009C5807">
        <w:tab/>
        <w:t>Introduction</w:t>
      </w:r>
    </w:p>
    <w:p w14:paraId="0AF52B7C" w14:textId="77777777" w:rsidR="00EC3A8D" w:rsidRDefault="00EC3A8D" w:rsidP="00EC3A8D">
      <w:pPr>
        <w:rPr>
          <w:noProof/>
        </w:rPr>
      </w:pPr>
      <w:r w:rsidRPr="009C5807">
        <w:t xml:space="preserve">The requirements in this </w:t>
      </w:r>
      <w:proofErr w:type="spellStart"/>
      <w:r w:rsidRPr="009C5807">
        <w:t>subclause</w:t>
      </w:r>
      <w:proofErr w:type="spellEnd"/>
      <w:r w:rsidRPr="009C5807">
        <w:t xml:space="preserve">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</w:t>
      </w:r>
      <w:r w:rsidRPr="000428BE">
        <w:rPr>
          <w:noProof/>
        </w:rPr>
        <w:t xml:space="preserve">in unlicensed spectrum </w:t>
      </w:r>
      <w:r w:rsidRPr="009C5807">
        <w:rPr>
          <w:rFonts w:hint="eastAsia"/>
          <w:noProof/>
        </w:rPr>
        <w:t>when:</w:t>
      </w:r>
    </w:p>
    <w:p w14:paraId="7A91EA4B" w14:textId="77777777" w:rsidR="00EC3A8D" w:rsidRPr="009C5807" w:rsidRDefault="00EC3A8D" w:rsidP="00EC3A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4AD62C91" w14:textId="77777777" w:rsidR="00EC3A8D" w:rsidRPr="009C5807" w:rsidRDefault="00EC3A8D" w:rsidP="00EC3A8D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1578911E" w14:textId="77777777" w:rsidR="00EC3A8D" w:rsidRPr="009C5807" w:rsidRDefault="00EC3A8D" w:rsidP="00EC3A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4D63E897" w14:textId="77777777" w:rsidR="00EC3A8D" w:rsidRDefault="00EC3A8D" w:rsidP="00EC3A8D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0B4C38">
        <w:rPr>
          <w:lang w:eastAsia="sv-SE"/>
        </w:rPr>
        <w:t xml:space="preserve"> </w:t>
      </w:r>
      <w:r w:rsidRPr="002B288A">
        <w:rPr>
          <w:lang w:eastAsia="sv-SE"/>
        </w:rPr>
        <w:t xml:space="preserve">on a carrier frequency </w:t>
      </w:r>
      <w:r>
        <w:rPr>
          <w:lang w:eastAsia="sv-SE"/>
        </w:rPr>
        <w:t xml:space="preserve">subject to </w:t>
      </w:r>
      <w:r w:rsidRPr="002B288A">
        <w:rPr>
          <w:lang w:eastAsia="sv-SE"/>
        </w:rPr>
        <w:t>CCA</w:t>
      </w:r>
      <w:r w:rsidRPr="009C5807">
        <w:t>.</w:t>
      </w:r>
    </w:p>
    <w:p w14:paraId="0CDEC7A5" w14:textId="77777777" w:rsidR="00EC3A8D" w:rsidRPr="00EA4EBB" w:rsidRDefault="00EC3A8D" w:rsidP="00EC3A8D">
      <w:pPr>
        <w:pStyle w:val="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.1</w:t>
      </w:r>
      <w:r w:rsidRPr="00EA4EBB">
        <w:tab/>
        <w:t>Initiation/Cease of SLSS transmissions with NR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599DAFCD" w14:textId="77777777" w:rsidR="00EC3A8D" w:rsidRPr="009C5807" w:rsidRDefault="00EC3A8D" w:rsidP="00EC3A8D">
      <w:r w:rsidRPr="009C5807">
        <w:t>The requirements</w:t>
      </w:r>
      <w:r>
        <w:t xml:space="preserve"> defined in </w:t>
      </w:r>
      <w:proofErr w:type="spellStart"/>
      <w:r>
        <w:t>subclause</w:t>
      </w:r>
      <w:proofErr w:type="spellEnd"/>
      <w:r>
        <w:t xml:space="preserve">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>
        <w:rPr>
          <w:lang w:val="en-US" w:eastAsia="zh-CN"/>
        </w:rP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116E216B" w14:textId="7CC76CA3" w:rsidR="00EC3A8D" w:rsidRDefault="00EC3A8D" w:rsidP="00EC3A8D">
      <w:pPr>
        <w:pStyle w:val="B1"/>
      </w:pPr>
      <w:r>
        <w:t>-</w:t>
      </w:r>
      <w:r>
        <w:tab/>
      </w:r>
      <w:proofErr w:type="gramStart"/>
      <w:r>
        <w:t>out</w:t>
      </w:r>
      <w:proofErr w:type="gramEnd"/>
      <w:r>
        <w:t xml:space="preserve"> of coverage on the NR sidelink carrier and in</w:t>
      </w:r>
      <w:del w:id="24" w:author="LGE" w:date="2024-03-04T09:31:00Z">
        <w:r w:rsidDel="00EC3A8D">
          <w:delText>-</w:delText>
        </w:r>
      </w:del>
      <w:ins w:id="25" w:author="LGE" w:date="2024-03-04T09:31:00Z">
        <w:r>
          <w:t xml:space="preserve"> </w:t>
        </w:r>
      </w:ins>
      <w:r>
        <w:t>coverage with a serving cell on a NR non- sidelink carrier</w:t>
      </w:r>
      <w:ins w:id="26" w:author="LGE" w:date="2024-03-04T09:32:00Z">
        <w:r>
          <w:t>.</w:t>
        </w:r>
      </w:ins>
      <w:del w:id="27" w:author="LGE" w:date="2024-03-04T09:32:00Z">
        <w:r w:rsidDel="00EC3A8D">
          <w:delText>, or</w:delText>
        </w:r>
      </w:del>
    </w:p>
    <w:p w14:paraId="4904C676" w14:textId="63E6F31F" w:rsidR="00EC3A8D" w:rsidRPr="005B55E4" w:rsidDel="00EC3A8D" w:rsidRDefault="00EC3A8D" w:rsidP="00EC3A8D">
      <w:pPr>
        <w:pStyle w:val="B1"/>
        <w:rPr>
          <w:del w:id="28" w:author="LGE" w:date="2024-03-04T09:32:00Z"/>
        </w:rPr>
      </w:pPr>
      <w:del w:id="29" w:author="LGE" w:date="2024-03-04T09:32:00Z">
        <w:r w:rsidDel="00EC3A8D">
          <w:delText>-</w:delText>
        </w:r>
        <w:r w:rsidDel="00EC3A8D">
          <w:tab/>
          <w:delText>in coverage with a serving cell on a NR sidelink carrier.</w:delText>
        </w:r>
      </w:del>
    </w:p>
    <w:p w14:paraId="573E665F" w14:textId="77777777" w:rsidR="00EC3A8D" w:rsidRPr="00EA4EBB" w:rsidRDefault="00EC3A8D" w:rsidP="00EC3A8D">
      <w:pPr>
        <w:pStyle w:val="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.2</w:t>
      </w:r>
      <w:r w:rsidRPr="00EA4EBB">
        <w:tab/>
        <w:t>Initiation/Cease of SLSS transmissions with EUTRAN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0FEA2B9F" w14:textId="77777777" w:rsidR="00EC3A8D" w:rsidRPr="009C5807" w:rsidRDefault="00EC3A8D" w:rsidP="00EC3A8D">
      <w:r w:rsidRPr="009C5807">
        <w:t xml:space="preserve">The requirements </w:t>
      </w:r>
      <w:r>
        <w:t xml:space="preserve">defined in </w:t>
      </w:r>
      <w:proofErr w:type="spellStart"/>
      <w:r>
        <w:t>subclause</w:t>
      </w:r>
      <w:proofErr w:type="spellEnd"/>
      <w:r>
        <w:t xml:space="preserve">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259835D3" w14:textId="04ACC3A0" w:rsidR="00EC3A8D" w:rsidRDefault="00EC3A8D" w:rsidP="00EC3A8D">
      <w:pPr>
        <w:pStyle w:val="B1"/>
      </w:pPr>
      <w:r w:rsidRPr="009C5807">
        <w:t>-</w:t>
      </w:r>
      <w:r w:rsidRPr="009C5807">
        <w:tab/>
      </w:r>
      <w:proofErr w:type="gramStart"/>
      <w:r w:rsidRPr="009C5807">
        <w:t>out</w:t>
      </w:r>
      <w:proofErr w:type="gramEnd"/>
      <w:r w:rsidRPr="009C5807">
        <w:t xml:space="preserve"> of coverage on the NR sidelink carrier and in</w:t>
      </w:r>
      <w:del w:id="30" w:author="LGE" w:date="2024-03-04T09:31:00Z">
        <w:r w:rsidRPr="009C5807" w:rsidDel="00EC3A8D">
          <w:delText>-</w:delText>
        </w:r>
      </w:del>
      <w:ins w:id="31" w:author="LGE" w:date="2024-03-04T09:31:00Z">
        <w:r>
          <w:t xml:space="preserve"> </w:t>
        </w:r>
      </w:ins>
      <w:r w:rsidRPr="009C5807">
        <w:t>coverage with a serving cell on a LTE non-sidelink carrier</w:t>
      </w:r>
      <w:r>
        <w:t>.</w:t>
      </w:r>
    </w:p>
    <w:p w14:paraId="5B55A8EE" w14:textId="77777777" w:rsidR="00EC3A8D" w:rsidRPr="00EA4EBB" w:rsidRDefault="00EC3A8D" w:rsidP="00EC3A8D">
      <w:pPr>
        <w:pStyle w:val="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.3</w:t>
      </w:r>
      <w:r w:rsidRPr="00EA4EBB">
        <w:tab/>
        <w:t xml:space="preserve">Initiation/Cease of SLSS transmissions with </w:t>
      </w:r>
      <w:r w:rsidRPr="00EA4EBB">
        <w:rPr>
          <w:rFonts w:hint="eastAsia"/>
        </w:rPr>
        <w:t xml:space="preserve">GNSS as </w:t>
      </w:r>
      <w:r w:rsidRPr="00EA4EBB">
        <w:t>synchronization reference source</w:t>
      </w:r>
    </w:p>
    <w:p w14:paraId="003EA508" w14:textId="77777777" w:rsidR="00EC3A8D" w:rsidRPr="009C5807" w:rsidRDefault="00EC3A8D" w:rsidP="00EC3A8D">
      <w:r w:rsidRPr="009C5807">
        <w:t>The requirements</w:t>
      </w:r>
      <w:r>
        <w:t xml:space="preserve"> defined in </w:t>
      </w:r>
      <w:proofErr w:type="spellStart"/>
      <w:r>
        <w:t>subclause</w:t>
      </w:r>
      <w:proofErr w:type="spellEnd"/>
      <w:r>
        <w:t xml:space="preserve">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.3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is</w:t>
      </w:r>
    </w:p>
    <w:p w14:paraId="7E4DCCF7" w14:textId="2170ACA8" w:rsidR="00EC3A8D" w:rsidRDefault="00EC3A8D" w:rsidP="00EC3A8D">
      <w:pPr>
        <w:pStyle w:val="B1"/>
      </w:pPr>
      <w:r>
        <w:t>-</w:t>
      </w:r>
      <w:r>
        <w:tab/>
      </w:r>
      <w:proofErr w:type="gramStart"/>
      <w:r w:rsidRPr="009C5807">
        <w:t>out</w:t>
      </w:r>
      <w:proofErr w:type="gramEnd"/>
      <w:r w:rsidRPr="009C5807">
        <w:t xml:space="preserve"> of coverage on the </w:t>
      </w:r>
      <w:r w:rsidRPr="009C5807">
        <w:rPr>
          <w:rFonts w:hint="eastAsia"/>
        </w:rPr>
        <w:t xml:space="preserve">sidelink </w:t>
      </w:r>
      <w:r w:rsidRPr="009C5807">
        <w:t xml:space="preserve">carrier and </w:t>
      </w:r>
      <w:r w:rsidRPr="009C5807">
        <w:rPr>
          <w:rFonts w:hint="eastAsia"/>
        </w:rPr>
        <w:t>in</w:t>
      </w:r>
      <w:del w:id="32" w:author="LGE" w:date="2024-03-04T09:31:00Z">
        <w:r w:rsidRPr="009C5807" w:rsidDel="00EC3A8D">
          <w:rPr>
            <w:rFonts w:hint="eastAsia"/>
          </w:rPr>
          <w:delText>-</w:delText>
        </w:r>
      </w:del>
      <w:ins w:id="33" w:author="LGE" w:date="2024-03-04T09:31:00Z">
        <w:r>
          <w:t xml:space="preserve"> </w:t>
        </w:r>
      </w:ins>
      <w:r w:rsidRPr="009C5807">
        <w:rPr>
          <w:rFonts w:hint="eastAsia"/>
        </w:rPr>
        <w:t xml:space="preserve">coverage </w:t>
      </w:r>
      <w:r w:rsidRPr="009C5807">
        <w:t>with a serving cell on a non-</w:t>
      </w:r>
      <w:r w:rsidRPr="009C5807">
        <w:rPr>
          <w:rFonts w:hint="eastAsia"/>
        </w:rPr>
        <w:t xml:space="preserve">sidelink </w:t>
      </w:r>
      <w:r w:rsidRPr="009C5807">
        <w:t>carrier</w:t>
      </w:r>
      <w:ins w:id="34" w:author="LGE" w:date="2024-03-04T09:32:00Z">
        <w:r>
          <w:t>.</w:t>
        </w:r>
      </w:ins>
      <w:del w:id="35" w:author="LGE" w:date="2024-03-04T09:32:00Z">
        <w:r w:rsidRPr="009C5807" w:rsidDel="00EC3A8D">
          <w:rPr>
            <w:rFonts w:hint="eastAsia"/>
          </w:rPr>
          <w:delText>,</w:delText>
        </w:r>
        <w:r w:rsidRPr="009E48F4" w:rsidDel="00EC3A8D">
          <w:delText xml:space="preserve"> </w:delText>
        </w:r>
        <w:r w:rsidDel="00EC3A8D">
          <w:delText>or</w:delText>
        </w:r>
      </w:del>
    </w:p>
    <w:p w14:paraId="09BD0E41" w14:textId="68A34BD9" w:rsidR="00EC3A8D" w:rsidRPr="009C5807" w:rsidDel="00EC3A8D" w:rsidRDefault="00EC3A8D" w:rsidP="00EC3A8D">
      <w:pPr>
        <w:pStyle w:val="B1"/>
        <w:rPr>
          <w:del w:id="36" w:author="LGE" w:date="2024-03-04T09:32:00Z"/>
        </w:rPr>
      </w:pPr>
      <w:del w:id="37" w:author="LGE" w:date="2024-03-04T09:32:00Z">
        <w:r w:rsidDel="00EC3A8D">
          <w:lastRenderedPageBreak/>
          <w:delText>-</w:delText>
        </w:r>
        <w:r w:rsidDel="00EC3A8D">
          <w:tab/>
          <w:delText>in coverage with a serving cell on a NR sidelink carrier.</w:delText>
        </w:r>
      </w:del>
    </w:p>
    <w:p w14:paraId="34D8927B" w14:textId="77777777" w:rsidR="00EC3A8D" w:rsidRPr="00EA4EBB" w:rsidRDefault="00EC3A8D" w:rsidP="00EC3A8D">
      <w:pPr>
        <w:pStyle w:val="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.4</w:t>
      </w:r>
      <w:r w:rsidRPr="00EA4EBB">
        <w:tab/>
        <w:t xml:space="preserve">Initiation/Cease of SLSS transmissions with </w:t>
      </w:r>
      <w:r w:rsidRPr="00EA4EBB">
        <w:rPr>
          <w:rFonts w:hint="eastAsia"/>
        </w:rPr>
        <w:t xml:space="preserve">SyncRef UE as </w:t>
      </w:r>
      <w:r w:rsidRPr="00EA4EBB">
        <w:t>synchronization reference source</w:t>
      </w:r>
    </w:p>
    <w:p w14:paraId="73783B5E" w14:textId="77777777" w:rsidR="00EC3A8D" w:rsidRPr="009C5807" w:rsidRDefault="00EC3A8D" w:rsidP="00EC3A8D">
      <w:r w:rsidRPr="009C5807">
        <w:t xml:space="preserve">The requirements </w:t>
      </w:r>
      <w:r w:rsidRPr="009C5807">
        <w:rPr>
          <w:rFonts w:hint="eastAsia"/>
        </w:rPr>
        <w:t xml:space="preserve">apply when SyncRef UE </w:t>
      </w:r>
      <w:r w:rsidRPr="009C5807">
        <w:t xml:space="preserve">is used as synchronization reference source </w:t>
      </w:r>
      <w:r w:rsidRPr="009C5807">
        <w:rPr>
          <w:rFonts w:hint="eastAsia"/>
        </w:rPr>
        <w:t>and when the UE is</w:t>
      </w:r>
    </w:p>
    <w:p w14:paraId="668A7850" w14:textId="77777777" w:rsidR="00EC3A8D" w:rsidRPr="009C5807" w:rsidRDefault="00EC3A8D" w:rsidP="00EC3A8D">
      <w:pPr>
        <w:pStyle w:val="B1"/>
      </w:pPr>
      <w:r>
        <w:t>-</w:t>
      </w:r>
      <w:r>
        <w:tab/>
      </w:r>
      <w:proofErr w:type="gramStart"/>
      <w:r w:rsidRPr="009C5807">
        <w:t>in</w:t>
      </w:r>
      <w:proofErr w:type="gramEnd"/>
      <w:r w:rsidRPr="009C5807">
        <w:t xml:space="preserve"> any cell selection state</w:t>
      </w:r>
      <w:r w:rsidRPr="009C5807">
        <w:rPr>
          <w:rFonts w:hint="eastAsia"/>
        </w:rPr>
        <w:t>, or</w:t>
      </w:r>
    </w:p>
    <w:p w14:paraId="693675F1" w14:textId="5266E859" w:rsidR="00EC3A8D" w:rsidDel="00BF3C39" w:rsidRDefault="00EC3A8D" w:rsidP="00BF3C39">
      <w:pPr>
        <w:pStyle w:val="B1"/>
        <w:rPr>
          <w:del w:id="38" w:author="LGE" w:date="2024-03-05T08:17:00Z"/>
        </w:rPr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 xml:space="preserve">sidelink </w:t>
      </w:r>
      <w:r w:rsidRPr="009C5807">
        <w:t xml:space="preserve">carrier and is associated with a serving cell on </w:t>
      </w:r>
      <w:r w:rsidRPr="000979F1">
        <w:t>a non-</w:t>
      </w:r>
      <w:r w:rsidRPr="000979F1">
        <w:rPr>
          <w:rFonts w:hint="eastAsia"/>
        </w:rPr>
        <w:t>sidelink</w:t>
      </w:r>
      <w:r w:rsidRPr="009C5807">
        <w:rPr>
          <w:rFonts w:hint="eastAsia"/>
        </w:rPr>
        <w:t xml:space="preserve"> </w:t>
      </w:r>
      <w:r w:rsidRPr="009C5807">
        <w:t>carrier</w:t>
      </w:r>
      <w:ins w:id="39" w:author="LGE" w:date="2024-03-05T08:18:00Z">
        <w:r w:rsidR="00BF3C39">
          <w:t>.</w:t>
        </w:r>
      </w:ins>
      <w:bookmarkStart w:id="40" w:name="_GoBack"/>
      <w:bookmarkEnd w:id="40"/>
      <w:del w:id="41" w:author="LGE" w:date="2024-03-05T08:17:00Z">
        <w:r w:rsidRPr="009C5807" w:rsidDel="00BF3C39">
          <w:rPr>
            <w:rFonts w:hint="eastAsia"/>
          </w:rPr>
          <w:delText>,</w:delText>
        </w:r>
        <w:r w:rsidRPr="000B6C7F" w:rsidDel="00BF3C39">
          <w:delText xml:space="preserve"> </w:delText>
        </w:r>
        <w:r w:rsidDel="00BF3C39">
          <w:delText>or</w:delText>
        </w:r>
      </w:del>
    </w:p>
    <w:p w14:paraId="6957996E" w14:textId="40DBFC32" w:rsidR="00EC3A8D" w:rsidRPr="009C5807" w:rsidRDefault="00EC3A8D" w:rsidP="00BF3C39">
      <w:pPr>
        <w:pStyle w:val="B1"/>
        <w:pPrChange w:id="42" w:author="LGE" w:date="2024-03-05T08:17:00Z">
          <w:pPr>
            <w:pStyle w:val="B1"/>
          </w:pPr>
        </w:pPrChange>
      </w:pPr>
      <w:del w:id="43" w:author="LGE" w:date="2024-03-05T08:17:00Z">
        <w:r w:rsidDel="00BF3C39">
          <w:delText>-</w:delText>
        </w:r>
        <w:r w:rsidDel="00BF3C39">
          <w:tab/>
          <w:delText>in coverage with a serving cell on a NR sidelink carrier,</w:delText>
        </w:r>
      </w:del>
    </w:p>
    <w:p w14:paraId="60A60CF7" w14:textId="77777777" w:rsidR="00EC3A8D" w:rsidRPr="009C5807" w:rsidRDefault="00EC3A8D" w:rsidP="00EC3A8D">
      <w:proofErr w:type="gramStart"/>
      <w:r w:rsidRPr="009C5807">
        <w:rPr>
          <w:rFonts w:hint="eastAsia"/>
        </w:rPr>
        <w:t>and</w:t>
      </w:r>
      <w:proofErr w:type="gramEnd"/>
      <w:r w:rsidRPr="009C5807">
        <w:rPr>
          <w:rFonts w:hint="eastAsia"/>
        </w:rPr>
        <w:t xml:space="preserve">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SyncRef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r>
        <w:t>sidelink</w:t>
      </w:r>
      <w:r w:rsidRPr="009C5807">
        <w:t xml:space="preserve"> parameters</w:t>
      </w:r>
      <w:r w:rsidRPr="009C5807">
        <w:rPr>
          <w:rFonts w:hint="eastAsia"/>
        </w:rPr>
        <w:t>.</w:t>
      </w:r>
    </w:p>
    <w:p w14:paraId="5D4C512C" w14:textId="77777777" w:rsidR="00EC3A8D" w:rsidRDefault="00EC3A8D" w:rsidP="00EC3A8D">
      <w:pPr>
        <w:rPr>
          <w:rFonts w:cs="v4.2.0"/>
        </w:rPr>
      </w:pPr>
      <w:r w:rsidRPr="009C5807">
        <w:t xml:space="preserve">The UE shall be capable of measuring the PSBCH-RSRP of the selected SyncRef UE used as synchronization reference source and evaluate it to initiate/cease SLSS transmissions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</w:t>
      </w:r>
      <w:proofErr w:type="gramStart"/>
      <w:r w:rsidRPr="009C5807">
        <w:rPr>
          <w:rFonts w:cs="v4.2.0"/>
          <w:vertAlign w:val="subscript"/>
        </w:rPr>
        <w:t>,SLSS</w:t>
      </w:r>
      <w:proofErr w:type="gramEnd"/>
      <w:r>
        <w:rPr>
          <w:rFonts w:cs="v4.2.0"/>
          <w:vertAlign w:val="subscript"/>
        </w:rPr>
        <w:t>_CCA</w:t>
      </w:r>
      <w:proofErr w:type="spellEnd"/>
      <w:r>
        <w:rPr>
          <w:rFonts w:cs="v4.2.0"/>
        </w:rPr>
        <w:t xml:space="preserve">, as shown in </w:t>
      </w:r>
      <w:r>
        <w:t>Table 12.3A.1.4-1 when the SyncRef UE is transmitting S-SSB on a carrier frequency subject to CCA.</w:t>
      </w:r>
    </w:p>
    <w:p w14:paraId="53D2DEF9" w14:textId="77777777" w:rsidR="00EC3A8D" w:rsidRPr="008424ED" w:rsidRDefault="00EC3A8D" w:rsidP="00EC3A8D">
      <w:pPr>
        <w:pStyle w:val="TH"/>
        <w:rPr>
          <w:rFonts w:cs="v4.2.0"/>
        </w:rPr>
      </w:pPr>
      <w:r w:rsidRPr="008424ED">
        <w:t xml:space="preserve">Table </w:t>
      </w:r>
      <w:r w:rsidRPr="00590F6E">
        <w:t>12.3</w:t>
      </w:r>
      <w:r>
        <w:t>A</w:t>
      </w:r>
      <w:r w:rsidRPr="00590F6E">
        <w:t>.1.</w:t>
      </w:r>
      <w:r>
        <w:t>4</w:t>
      </w:r>
      <w:r w:rsidRPr="00590F6E">
        <w:t>-</w:t>
      </w:r>
      <w:r>
        <w:t>1</w:t>
      </w:r>
      <w:r w:rsidRPr="008424ED">
        <w:t xml:space="preserve">: </w:t>
      </w:r>
      <w:proofErr w:type="spellStart"/>
      <w:r w:rsidRPr="008424ED">
        <w:t>T</w:t>
      </w:r>
      <w:r w:rsidRPr="008424ED">
        <w:rPr>
          <w:vertAlign w:val="subscript"/>
        </w:rPr>
        <w:t>evaluate</w:t>
      </w:r>
      <w:proofErr w:type="gramStart"/>
      <w:r w:rsidRPr="008424ED">
        <w:rPr>
          <w:vertAlign w:val="subscript"/>
        </w:rPr>
        <w:t>,SLSS</w:t>
      </w:r>
      <w:proofErr w:type="gramEnd"/>
      <w:r>
        <w:rPr>
          <w:vertAlign w:val="subscript"/>
        </w:rPr>
        <w:t>_CCA</w:t>
      </w:r>
      <w:proofErr w:type="spellEnd"/>
      <w:r w:rsidRPr="008424ED">
        <w:t xml:space="preserve"> when SyncRef UE </w:t>
      </w:r>
      <w:r>
        <w:t xml:space="preserve">is transmitting S-SSB on a carrier subject to CCA and </w:t>
      </w:r>
      <w:r w:rsidRPr="008424ED">
        <w:t>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EC3A8D" w:rsidRPr="003855C5" w14:paraId="49E20E20" w14:textId="77777777" w:rsidTr="00EC3A8D">
        <w:trPr>
          <w:cantSplit/>
          <w:jc w:val="center"/>
        </w:trPr>
        <w:tc>
          <w:tcPr>
            <w:tcW w:w="2114" w:type="pct"/>
          </w:tcPr>
          <w:p w14:paraId="5BC0D610" w14:textId="77777777" w:rsidR="00EC3A8D" w:rsidRPr="00590F6E" w:rsidRDefault="00EC3A8D" w:rsidP="00EC3A8D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0FE11B54" w14:textId="77777777" w:rsidR="00EC3A8D" w:rsidRPr="00590F6E" w:rsidRDefault="00EC3A8D" w:rsidP="00EC3A8D">
            <w:pPr>
              <w:pStyle w:val="TAH"/>
            </w:pPr>
            <w:proofErr w:type="spellStart"/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r>
              <w:rPr>
                <w:vertAlign w:val="subscript"/>
              </w:rPr>
              <w:t>_CCA</w:t>
            </w:r>
            <w:proofErr w:type="spellEnd"/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EC3A8D" w:rsidRPr="003855C5" w14:paraId="0E3EBB2A" w14:textId="77777777" w:rsidTr="00EC3A8D">
        <w:trPr>
          <w:cantSplit/>
          <w:jc w:val="center"/>
        </w:trPr>
        <w:tc>
          <w:tcPr>
            <w:tcW w:w="2114" w:type="pct"/>
          </w:tcPr>
          <w:p w14:paraId="0044CCB4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6A6DB828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lang w:eastAsia="ko-KR"/>
              </w:rPr>
              <w:t>)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EC3A8D" w:rsidRPr="003855C5" w14:paraId="793A6DA8" w14:textId="77777777" w:rsidTr="00EC3A8D">
        <w:trPr>
          <w:cantSplit/>
          <w:jc w:val="center"/>
        </w:trPr>
        <w:tc>
          <w:tcPr>
            <w:tcW w:w="2114" w:type="pct"/>
          </w:tcPr>
          <w:p w14:paraId="179EF9F3" w14:textId="59297EB1" w:rsidR="00EC3A8D" w:rsidRPr="003855C5" w:rsidRDefault="00EC3A8D" w:rsidP="00EC3A8D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44" w:author="LGE" w:date="2024-03-04T09:31:00Z">
              <w:r w:rsidDel="00EC3A8D">
                <w:delText>ms</w:delText>
              </w:r>
            </w:del>
          </w:p>
        </w:tc>
        <w:tc>
          <w:tcPr>
            <w:tcW w:w="2886" w:type="pct"/>
          </w:tcPr>
          <w:p w14:paraId="48E7A1E3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>
              <w:rPr>
                <w:rFonts w:eastAsia="SimSun"/>
                <w:color w:val="000000"/>
              </w:rPr>
              <w:t>(</w:t>
            </w:r>
            <w:r w:rsidRPr="00072916">
              <w:rPr>
                <w:rFonts w:eastAsia="SimSun"/>
                <w:color w:val="000000"/>
              </w:rPr>
              <w:t>4</w:t>
            </w:r>
            <w:r>
              <w:rPr>
                <w:rFonts w:eastAsia="SimSun"/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rFonts w:eastAsia="SimSun"/>
                <w:color w:val="000000"/>
              </w:rPr>
              <w:t>)</w:t>
            </w:r>
            <w:r w:rsidRPr="00072916">
              <w:rPr>
                <w:rFonts w:eastAsia="SimSun"/>
                <w:color w:val="000000"/>
              </w:rPr>
              <w:t xml:space="preserve">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EC3A8D" w:rsidRPr="003855C5" w14:paraId="5CFB95AC" w14:textId="77777777" w:rsidTr="00EC3A8D">
        <w:trPr>
          <w:cantSplit/>
          <w:jc w:val="center"/>
        </w:trPr>
        <w:tc>
          <w:tcPr>
            <w:tcW w:w="2114" w:type="pct"/>
          </w:tcPr>
          <w:p w14:paraId="518DD152" w14:textId="27EE44A3" w:rsidR="00EC3A8D" w:rsidRPr="003855C5" w:rsidRDefault="00EC3A8D" w:rsidP="00EC3A8D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45" w:author="LGE" w:date="2024-03-04T09:31:00Z">
              <w:r w:rsidDel="00EC3A8D">
                <w:delText>ms</w:delText>
              </w:r>
            </w:del>
          </w:p>
        </w:tc>
        <w:tc>
          <w:tcPr>
            <w:tcW w:w="2886" w:type="pct"/>
          </w:tcPr>
          <w:p w14:paraId="48A42A67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>
              <w:rPr>
                <w:color w:val="000000"/>
              </w:rPr>
              <w:t>(</w:t>
            </w:r>
            <w:r w:rsidRPr="003855C5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color w:val="000000"/>
              </w:rPr>
              <w:t>)</w:t>
            </w:r>
            <w:r w:rsidRPr="003855C5">
              <w:rPr>
                <w:color w:val="000000"/>
              </w:rPr>
              <w:t xml:space="preserve"> x SL-DRX cycle</w:t>
            </w:r>
          </w:p>
        </w:tc>
      </w:tr>
      <w:tr w:rsidR="00EC3A8D" w:rsidRPr="003855C5" w14:paraId="55B81013" w14:textId="77777777" w:rsidTr="00EC3A8D">
        <w:trPr>
          <w:cantSplit/>
          <w:jc w:val="center"/>
        </w:trPr>
        <w:tc>
          <w:tcPr>
            <w:tcW w:w="5000" w:type="pct"/>
            <w:gridSpan w:val="2"/>
          </w:tcPr>
          <w:p w14:paraId="3AA9C2AC" w14:textId="77777777" w:rsidR="00EC3A8D" w:rsidRDefault="00EC3A8D" w:rsidP="00EC3A8D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</w:t>
            </w:r>
            <w:r>
              <w:t>of all the configured SL-DRX cycles</w:t>
            </w:r>
            <w:r w:rsidRPr="00266154">
              <w:t>. When the shortest SL-DRX cycle UE used changes, the requirements do not apply to the time of transition.</w:t>
            </w:r>
          </w:p>
          <w:p w14:paraId="1D9E1C80" w14:textId="77777777" w:rsidR="00EC3A8D" w:rsidRPr="005B55E4" w:rsidRDefault="00EC3A8D" w:rsidP="00EC3A8D">
            <w:pPr>
              <w:pStyle w:val="TAN"/>
              <w:rPr>
                <w:lang w:eastAsia="ko-KR"/>
              </w:rPr>
            </w:pPr>
            <w:r w:rsidRPr="00A85455">
              <w:t>Note 2:</w:t>
            </w:r>
            <w:r w:rsidRPr="009C5807">
              <w:tab/>
            </w:r>
            <w:r w:rsidRPr="00A85455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is</w:t>
            </w:r>
            <w:r w:rsidRPr="00A85455">
              <w:rPr>
                <w:lang w:eastAsia="ko-KR"/>
              </w:rPr>
              <w:t xml:space="preserve"> the </w:t>
            </w:r>
            <w:r w:rsidRPr="00A85455">
              <w:t xml:space="preserve">number of </w:t>
            </w:r>
            <w:r>
              <w:t xml:space="preserve">unavailable S-SSB period </w:t>
            </w:r>
            <w:r w:rsidRPr="00A85455">
              <w:t>during</w:t>
            </w:r>
            <w:r w:rsidRPr="00A85455">
              <w:rPr>
                <w:lang w:eastAsia="ko-KR"/>
              </w:rPr>
              <w:t xml:space="preserve"> </w:t>
            </w:r>
            <w:proofErr w:type="spellStart"/>
            <w:r w:rsidRPr="00A85455">
              <w:t>T</w:t>
            </w:r>
            <w:r w:rsidRPr="00A85455">
              <w:rPr>
                <w:vertAlign w:val="subscript"/>
              </w:rPr>
              <w:t>evaluate</w:t>
            </w:r>
            <w:proofErr w:type="gramStart"/>
            <w:r w:rsidRPr="00A85455">
              <w:rPr>
                <w:vertAlign w:val="subscript"/>
              </w:rPr>
              <w:t>,SLSS</w:t>
            </w:r>
            <w:proofErr w:type="gramEnd"/>
            <w:r w:rsidRPr="00A85455">
              <w:rPr>
                <w:vertAlign w:val="subscript"/>
              </w:rPr>
              <w:t>_CCA</w:t>
            </w:r>
            <w:proofErr w:type="spellEnd"/>
            <w:r w:rsidRPr="00A85455">
              <w:t xml:space="preserve"> due to the CCA failures; </w:t>
            </w:r>
            <w:r w:rsidRPr="00A85455">
              <w:rPr>
                <w:lang w:eastAsia="ko-KR"/>
              </w:rPr>
              <w:t>where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≤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vertAlign w:val="subscript"/>
                <w:lang w:eastAsia="ko-KR"/>
              </w:rPr>
              <w:t>, max</w:t>
            </w:r>
            <w:r w:rsidRPr="00A85455">
              <w:rPr>
                <w:lang w:eastAsia="ko-KR"/>
              </w:rPr>
              <w:t xml:space="preserve"> and </w:t>
            </w:r>
            <w:r w:rsidRPr="00F71377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F71377">
              <w:rPr>
                <w:vertAlign w:val="subscript"/>
                <w:lang w:eastAsia="ko-KR"/>
              </w:rPr>
              <w:t>, max</w:t>
            </w:r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= 4.</w:t>
            </w:r>
          </w:p>
        </w:tc>
      </w:tr>
    </w:tbl>
    <w:p w14:paraId="114D7DE0" w14:textId="77777777" w:rsidR="00EC3A8D" w:rsidRDefault="00EC3A8D" w:rsidP="00EC3A8D">
      <w:pPr>
        <w:rPr>
          <w:rFonts w:cs="v4.2.0"/>
        </w:rPr>
      </w:pPr>
    </w:p>
    <w:p w14:paraId="64E2AD19" w14:textId="77777777" w:rsidR="00EC3A8D" w:rsidRDefault="00EC3A8D" w:rsidP="00EC3A8D">
      <w:pPr>
        <w:rPr>
          <w:rFonts w:cs="v4.2.0"/>
        </w:rPr>
      </w:pPr>
      <w:r w:rsidRPr="00261379">
        <w:rPr>
          <w:rFonts w:cs="v4.2.0"/>
        </w:rPr>
        <w:t>The UE shall initiate the procedure for selection/reselection of different synchronization reference source as defined in TS38.331 [2] when the requirements cannot be met due to that L</w:t>
      </w:r>
      <w:r w:rsidRPr="00261379">
        <w:rPr>
          <w:rFonts w:cs="v4.2.0"/>
          <w:vertAlign w:val="subscript"/>
        </w:rPr>
        <w:t>SLSS</w:t>
      </w:r>
      <w:r w:rsidRPr="00261379">
        <w:rPr>
          <w:rFonts w:cs="v4.2.0"/>
        </w:rPr>
        <w:t xml:space="preserve"> exceeding L</w:t>
      </w:r>
      <w:r w:rsidRPr="00261379">
        <w:rPr>
          <w:rFonts w:cs="v4.2.0"/>
          <w:vertAlign w:val="subscript"/>
        </w:rPr>
        <w:t>SLSS, max</w:t>
      </w:r>
      <w:r w:rsidRPr="00261379">
        <w:rPr>
          <w:rFonts w:cs="v4.2.0"/>
        </w:rPr>
        <w:t xml:space="preserve"> during </w:t>
      </w:r>
      <w:proofErr w:type="spellStart"/>
      <w:r w:rsidRPr="00261379">
        <w:rPr>
          <w:rFonts w:cs="v4.2.0"/>
        </w:rPr>
        <w:t>T</w:t>
      </w:r>
      <w:r w:rsidRPr="00261379">
        <w:rPr>
          <w:rFonts w:cs="v4.2.0"/>
          <w:vertAlign w:val="subscript"/>
        </w:rPr>
        <w:t>evaluate</w:t>
      </w:r>
      <w:proofErr w:type="gramStart"/>
      <w:r w:rsidRPr="00261379">
        <w:rPr>
          <w:rFonts w:cs="v4.2.0"/>
          <w:vertAlign w:val="subscript"/>
        </w:rPr>
        <w:t>,SLSS</w:t>
      </w:r>
      <w:proofErr w:type="gramEnd"/>
      <w:r w:rsidRPr="00261379">
        <w:rPr>
          <w:rFonts w:cs="v4.2.0"/>
          <w:vertAlign w:val="subscript"/>
        </w:rPr>
        <w:t>_CCA</w:t>
      </w:r>
      <w:proofErr w:type="spellEnd"/>
      <w:r w:rsidRPr="00261379">
        <w:rPr>
          <w:rFonts w:cs="v4.2.0"/>
        </w:rPr>
        <w:t>.</w:t>
      </w:r>
    </w:p>
    <w:p w14:paraId="67179729" w14:textId="77777777" w:rsidR="00EC3A8D" w:rsidRPr="009C5807" w:rsidRDefault="00EC3A8D" w:rsidP="00EC3A8D">
      <w:r w:rsidRPr="009C5807">
        <w:t>If higher layer filtering for PSBCH-RSRP measurements is pre-configured, an additional delay in evaluation to initiate/cease SLSS transmissions can be expected.</w:t>
      </w:r>
    </w:p>
    <w:p w14:paraId="0F0EDC22" w14:textId="77777777" w:rsidR="00EC3A8D" w:rsidRPr="009C5807" w:rsidRDefault="00EC3A8D" w:rsidP="00EC3A8D">
      <w:pPr>
        <w:rPr>
          <w:rFonts w:cs="v4.2.0"/>
        </w:rPr>
      </w:pPr>
      <w:r w:rsidRPr="009C5807">
        <w:t xml:space="preserve">For the selected SyncRef UE as defined in TS 38.331 [2] used to derive transmission timing for </w:t>
      </w:r>
      <w:r w:rsidRPr="009C5807">
        <w:rPr>
          <w:rFonts w:hint="eastAsia"/>
        </w:rPr>
        <w:t>sidelink c</w:t>
      </w:r>
      <w:r w:rsidRPr="009C5807">
        <w:t>ommunication:</w:t>
      </w:r>
    </w:p>
    <w:p w14:paraId="481FCED5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맑은 고딕" w:hint="eastAsia"/>
        </w:rPr>
        <w:t xml:space="preserve"> </w:t>
      </w:r>
      <w:r w:rsidRPr="009C5807">
        <w:t>for a corresponding Band are fulfilled,</w:t>
      </w:r>
    </w:p>
    <w:p w14:paraId="074E89FD" w14:textId="77777777" w:rsidR="00EC3A8D" w:rsidRDefault="00EC3A8D" w:rsidP="00EC3A8D">
      <w:pPr>
        <w:pStyle w:val="B2"/>
        <w:rPr>
          <w:noProof/>
          <w:color w:val="00B0F0"/>
          <w:sz w:val="24"/>
          <w:lang w:eastAsia="ko-KR"/>
        </w:rPr>
      </w:pPr>
      <w:r w:rsidRPr="009C5807">
        <w:t>-</w:t>
      </w:r>
      <w:r w:rsidRPr="009C5807">
        <w:tab/>
      </w:r>
      <w:proofErr w:type="gramStart"/>
      <w:r>
        <w:t>sidelink</w:t>
      </w:r>
      <w:proofErr w:type="gramEnd"/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704F7901" w14:textId="76B19CFF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4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70D368C" w14:textId="77777777" w:rsidR="00A47B79" w:rsidRDefault="00A47B79" w:rsidP="00A47B79">
      <w:pPr>
        <w:rPr>
          <w:noProof/>
          <w:color w:val="00B0F0"/>
          <w:sz w:val="24"/>
          <w:lang w:eastAsia="ko-KR"/>
        </w:rPr>
      </w:pPr>
    </w:p>
    <w:p w14:paraId="01DEDAEB" w14:textId="4A5FFB64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5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FD0FB77" w14:textId="77777777" w:rsidR="00EC3A8D" w:rsidRPr="009C5807" w:rsidRDefault="00EC3A8D" w:rsidP="00EC3A8D">
      <w:pPr>
        <w:pStyle w:val="2"/>
        <w:rPr>
          <w:lang w:eastAsia="ko-KR"/>
        </w:rPr>
      </w:pPr>
      <w:r w:rsidRPr="009C5807">
        <w:rPr>
          <w:lang w:eastAsia="ko-KR"/>
        </w:rPr>
        <w:t>1</w:t>
      </w:r>
      <w:r w:rsidRPr="00EA4EBB">
        <w:rPr>
          <w:rFonts w:hint="eastAsia"/>
          <w:lang w:eastAsia="ko-KR"/>
        </w:rPr>
        <w:t>2</w:t>
      </w:r>
      <w:r w:rsidRPr="009C5807">
        <w:rPr>
          <w:lang w:eastAsia="ko-KR"/>
        </w:rPr>
        <w:t>.</w:t>
      </w:r>
      <w:r w:rsidRPr="009C5807"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9C5807">
        <w:rPr>
          <w:lang w:eastAsia="ko-KR"/>
        </w:rPr>
        <w:tab/>
        <w:t xml:space="preserve">Selection / Reselection of </w:t>
      </w:r>
      <w:r>
        <w:rPr>
          <w:lang w:eastAsia="ko-KR"/>
        </w:rPr>
        <w:t>Sidelink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Synchronization Reference Source</w:t>
      </w:r>
      <w:r>
        <w:rPr>
          <w:lang w:eastAsia="ko-KR"/>
        </w:rPr>
        <w:t xml:space="preserve"> with CCA</w:t>
      </w:r>
    </w:p>
    <w:p w14:paraId="7F4BBF58" w14:textId="77777777" w:rsidR="00EC3A8D" w:rsidRPr="009C5807" w:rsidRDefault="00EC3A8D" w:rsidP="00EC3A8D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17F89F3D" w14:textId="77777777" w:rsidR="00EC3A8D" w:rsidRPr="009C5807" w:rsidRDefault="00EC3A8D" w:rsidP="00EC3A8D">
      <w:r w:rsidRPr="009C5807">
        <w:t>A SyncRef UE is considered to be detectable when</w:t>
      </w:r>
    </w:p>
    <w:p w14:paraId="38019BD6" w14:textId="77777777" w:rsidR="00EC3A8D" w:rsidRPr="009C5807" w:rsidRDefault="00EC3A8D" w:rsidP="00EC3A8D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</w:p>
    <w:p w14:paraId="30C42ED2" w14:textId="77777777" w:rsidR="00EC3A8D" w:rsidRPr="009C5807" w:rsidRDefault="00EC3A8D" w:rsidP="00EC3A8D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rPr>
          <w:rFonts w:hint="eastAsia"/>
        </w:rPr>
        <w:t>S-SSB</w:t>
      </w:r>
      <w:r>
        <w:t>_RP</w:t>
      </w:r>
      <w:r w:rsidRPr="009C5807">
        <w:t xml:space="preserve"> and </w:t>
      </w:r>
      <w:r>
        <w:t>S-SSB</w:t>
      </w:r>
      <w:r w:rsidRPr="009C5807">
        <w:t xml:space="preserve">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</w:t>
      </w:r>
      <w:r>
        <w:t>.4.3</w:t>
      </w:r>
      <w:r w:rsidRPr="009C5807">
        <w:t xml:space="preserve"> for a corresponding Band are fulfilled.</w:t>
      </w:r>
    </w:p>
    <w:p w14:paraId="7144EC1A" w14:textId="77777777" w:rsidR="00EC3A8D" w:rsidRPr="009C5807" w:rsidRDefault="00EC3A8D" w:rsidP="00EC3A8D">
      <w:pPr>
        <w:rPr>
          <w:rFonts w:eastAsia="맑은 고딕"/>
        </w:rPr>
      </w:pPr>
      <w:r w:rsidRPr="009C5807">
        <w:rPr>
          <w:rFonts w:hint="eastAsia"/>
          <w:lang w:eastAsia="zh-CN"/>
        </w:rPr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7C229C06" w14:textId="77777777" w:rsidR="00EC3A8D" w:rsidRPr="009C5807" w:rsidRDefault="00EC3A8D" w:rsidP="00EC3A8D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56C898AD" w14:textId="77777777" w:rsidR="00EC3A8D" w:rsidRPr="009C5807" w:rsidRDefault="00EC3A8D" w:rsidP="00EC3A8D">
      <w:pPr>
        <w:pStyle w:val="B2"/>
        <w:rPr>
          <w:lang w:eastAsia="zh-CN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SLSS and data transmission for the purpose of selection/reselection to the SyncRef UE.</w:t>
      </w:r>
    </w:p>
    <w:p w14:paraId="6896007C" w14:textId="77777777" w:rsidR="00EC3A8D" w:rsidRPr="009C5807" w:rsidRDefault="00EC3A8D" w:rsidP="00EC3A8D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a SyncRef UE that is synchronized to GNSS directly or in-directly,</w:t>
      </w:r>
    </w:p>
    <w:p w14:paraId="5D9D7481" w14:textId="711469D5" w:rsidR="00EC3A8D" w:rsidRPr="009C5807" w:rsidRDefault="00EC3A8D" w:rsidP="00EC3A8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transmission for the purpose of selection/reselection to the SyncRef UE. 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46" w:author="LGE" w:date="2024-03-04T09:34:00Z">
        <w:r w:rsidRPr="009C5807" w:rsidDel="00EC3A8D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7" w:author="LGE" w:date="2024-03-04T09:34:00Z">
        <w:r w:rsidRPr="009C5807" w:rsidDel="00EC3A8D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</w:t>
      </w:r>
      <w:r w:rsidRPr="005627BB">
        <w:rPr>
          <w:lang w:eastAsia="zh-CN"/>
        </w:rPr>
        <w:t>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48" w:author="LGE" w:date="2024-03-04T09:34:00Z">
        <w:r w:rsidRPr="009C5807" w:rsidDel="00EC3A8D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9" w:author="LGE" w:date="2024-03-04T09:34:00Z">
        <w:r w:rsidRPr="009C5807" w:rsidDel="00EC3A8D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>.</w:t>
      </w:r>
      <w:r w:rsidRPr="00DB19F0">
        <w:rPr>
          <w:lang w:eastAsia="zh-CN"/>
        </w:rPr>
        <w:t xml:space="preserve"> </w:t>
      </w:r>
    </w:p>
    <w:p w14:paraId="7C8B626F" w14:textId="77777777" w:rsidR="00EC3A8D" w:rsidRPr="005D1397" w:rsidRDefault="00EC3A8D" w:rsidP="00EC3A8D">
      <w:pPr>
        <w:pStyle w:val="B1"/>
        <w:ind w:left="284"/>
        <w:rPr>
          <w:lang w:eastAsia="zh-CN"/>
        </w:rPr>
      </w:pPr>
      <w:r>
        <w:t>For</w:t>
      </w:r>
      <w:r w:rsidRPr="009C5807">
        <w:rPr>
          <w:lang w:eastAsia="zh-CN"/>
        </w:rPr>
        <w:t xml:space="preserve"> other case</w:t>
      </w:r>
      <w:r>
        <w:rPr>
          <w:lang w:eastAsia="zh-CN"/>
        </w:rPr>
        <w:t>s</w:t>
      </w:r>
    </w:p>
    <w:p w14:paraId="0A4C39E8" w14:textId="77777777" w:rsidR="00EC3A8D" w:rsidRPr="005D1397" w:rsidRDefault="00EC3A8D" w:rsidP="00EC3A8D">
      <w:pPr>
        <w:pStyle w:val="B2"/>
        <w:ind w:left="568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29563D3E" w14:textId="1BEE9E7A" w:rsidR="00EC3A8D" w:rsidRPr="009C5807" w:rsidRDefault="00EC3A8D" w:rsidP="00EC3A8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50" w:author="LGE" w:date="2024-03-04T09:49:00Z">
        <w:r w:rsidRPr="009C5807" w:rsidDel="006D58BB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51" w:author="LGE" w:date="2024-03-04T09:49:00Z">
        <w:r w:rsidRPr="009C5807" w:rsidDel="006D58BB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</w:t>
      </w:r>
      <w:r w:rsidRPr="00767080">
        <w:rPr>
          <w:lang w:eastAsia="zh-CN"/>
        </w:rPr>
        <w:t>drop its sidelink data and SLSS transmissions at most in an aggregated window of 480ms</w:t>
      </w:r>
      <w:r w:rsidRPr="009C5807">
        <w:rPr>
          <w:lang w:eastAsia="zh-CN"/>
        </w:rPr>
        <w:t xml:space="preserve">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52" w:author="LGE" w:date="2024-03-04T09:48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53" w:author="LGE" w:date="2024-03-04T09:48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 xml:space="preserve">. </w:t>
      </w:r>
      <w:ins w:id="54" w:author="LGE" w:date="2024-03-04T09:37:00Z">
        <w:r>
          <w:rPr>
            <w:lang w:eastAsia="zh-CN"/>
          </w:rPr>
          <w:t xml:space="preserve">Only </w:t>
        </w:r>
        <w:r>
          <w:rPr>
            <w:lang w:val="en-US" w:eastAsia="ko-KR"/>
          </w:rPr>
          <w:t xml:space="preserve">if UE additionally drops a maximum of 30% of its SLSS transmission, </w:t>
        </w:r>
        <w:r>
          <w:rPr>
            <w:lang w:eastAsia="zh-CN"/>
          </w:rPr>
          <w:t>t</w:t>
        </w:r>
        <w:r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Pr="001D490D">
          <w:rPr>
            <w:lang w:eastAsia="zh-CN"/>
          </w:rPr>
          <w:t>T’</w:t>
        </w:r>
        <w:r w:rsidRPr="001D490D">
          <w:rPr>
            <w:vertAlign w:val="subscript"/>
            <w:lang w:eastAsia="zh-CN"/>
          </w:rPr>
          <w:t>detect,SyncRef</w:t>
        </w:r>
        <w:proofErr w:type="spellEnd"/>
        <w:r w:rsidRPr="001D490D">
          <w:rPr>
            <w:vertAlign w:val="subscript"/>
            <w:lang w:eastAsia="zh-CN"/>
          </w:rPr>
          <w:t xml:space="preserve"> UE_V2X_CCA</w:t>
        </w:r>
        <w:r w:rsidRPr="001D490D">
          <w:rPr>
            <w:lang w:eastAsia="zh-CN"/>
          </w:rPr>
          <w:t xml:space="preserve"> seconds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ko-KR"/>
          </w:rPr>
          <w:t>when</w:t>
        </w:r>
        <w:r>
          <w:rPr>
            <w:lang w:eastAsia="zh-CN"/>
          </w:rPr>
          <w:t xml:space="preserve"> </w:t>
        </w:r>
        <w:r w:rsidRPr="001D490D">
          <w:rPr>
            <w:lang w:eastAsia="zh-CN"/>
          </w:rPr>
          <w:t xml:space="preserve">all S-SSB periods selected for </w:t>
        </w:r>
        <w:proofErr w:type="spellStart"/>
        <w:r w:rsidRPr="001D490D">
          <w:rPr>
            <w:lang w:eastAsia="zh-CN"/>
          </w:rPr>
          <w:t>SyncRefUE</w:t>
        </w:r>
        <w:proofErr w:type="spellEnd"/>
        <w:r w:rsidRPr="001D490D">
          <w:rPr>
            <w:lang w:eastAsia="zh-CN"/>
          </w:rPr>
          <w:t xml:space="preserve"> identification are available during the </w:t>
        </w:r>
        <w:proofErr w:type="spellStart"/>
        <w:r w:rsidRPr="001D490D">
          <w:rPr>
            <w:lang w:eastAsia="zh-CN"/>
          </w:rPr>
          <w:t>T’</w:t>
        </w:r>
        <w:r w:rsidRPr="001D490D">
          <w:rPr>
            <w:vertAlign w:val="subscript"/>
            <w:lang w:eastAsia="zh-CN"/>
          </w:rPr>
          <w:t>detect,SyncRef</w:t>
        </w:r>
        <w:proofErr w:type="spellEnd"/>
        <w:r w:rsidRPr="001D490D">
          <w:rPr>
            <w:vertAlign w:val="subscript"/>
            <w:lang w:eastAsia="zh-CN"/>
          </w:rPr>
          <w:t xml:space="preserve"> UE_V2X_CCA</w:t>
        </w:r>
        <w:r w:rsidRPr="001D490D">
          <w:rPr>
            <w:lang w:eastAsia="zh-CN"/>
          </w:rPr>
          <w:t xml:space="preserve"> seconds</w:t>
        </w:r>
        <w:r>
          <w:rPr>
            <w:lang w:eastAsia="zh-CN"/>
          </w:rPr>
          <w:t xml:space="preserve">. </w:t>
        </w:r>
        <w:proofErr w:type="spellStart"/>
        <w:r w:rsidRPr="001D490D">
          <w:rPr>
            <w:lang w:eastAsia="zh-CN"/>
          </w:rPr>
          <w:t>T’</w:t>
        </w:r>
        <w:r w:rsidRPr="001D490D">
          <w:rPr>
            <w:vertAlign w:val="subscript"/>
            <w:lang w:eastAsia="zh-CN"/>
          </w:rPr>
          <w:t>detect,SyncRef</w:t>
        </w:r>
        <w:proofErr w:type="spellEnd"/>
        <w:r w:rsidRPr="001D490D">
          <w:rPr>
            <w:vertAlign w:val="subscript"/>
            <w:lang w:eastAsia="zh-CN"/>
          </w:rPr>
          <w:t xml:space="preserve"> UE_V2X_CCA</w:t>
        </w:r>
        <w:r w:rsidRPr="001D490D">
          <w:rPr>
            <w:lang w:eastAsia="zh-CN"/>
          </w:rPr>
          <w:t xml:space="preserve"> is defined as 1.6 seconds at S-SSB </w:t>
        </w:r>
        <w:proofErr w:type="spellStart"/>
        <w:r w:rsidRPr="001D490D">
          <w:rPr>
            <w:rFonts w:hint="eastAsia"/>
            <w:lang w:eastAsia="zh-CN"/>
          </w:rPr>
          <w:t>Ê</w:t>
        </w:r>
        <w:r w:rsidRPr="001D490D">
          <w:rPr>
            <w:lang w:eastAsia="zh-CN"/>
          </w:rPr>
          <w:t>s</w:t>
        </w:r>
        <w:proofErr w:type="spellEnd"/>
        <w:r w:rsidRPr="001D490D">
          <w:rPr>
            <w:lang w:eastAsia="zh-CN"/>
          </w:rPr>
          <w:t>/</w:t>
        </w:r>
        <w:proofErr w:type="spellStart"/>
        <w:r w:rsidRPr="001D490D">
          <w:rPr>
            <w:lang w:eastAsia="zh-CN"/>
          </w:rPr>
          <w:t>Iot</w:t>
        </w:r>
        <w:proofErr w:type="spellEnd"/>
        <w:r w:rsidRPr="001D490D">
          <w:rPr>
            <w:lang w:eastAsia="zh-CN"/>
          </w:rPr>
          <w:t xml:space="preserve"> </w:t>
        </w:r>
        <w:r w:rsidRPr="009C5807">
          <w:rPr>
            <w:lang w:eastAsia="zh-CN"/>
          </w:rPr>
          <w:t>≥</w:t>
        </w:r>
        <w:r>
          <w:rPr>
            <w:lang w:eastAsia="zh-CN"/>
          </w:rPr>
          <w:t xml:space="preserve"> 0 </w:t>
        </w:r>
        <w:proofErr w:type="spellStart"/>
        <w:r w:rsidRPr="001D490D">
          <w:rPr>
            <w:lang w:eastAsia="zh-CN"/>
          </w:rPr>
          <w:t>dB</w:t>
        </w:r>
        <w:r>
          <w:rPr>
            <w:lang w:eastAsia="zh-CN"/>
          </w:rPr>
          <w:t>.</w:t>
        </w:r>
      </w:ins>
      <w:proofErr w:type="spellEnd"/>
      <w:del w:id="55" w:author="LGE" w:date="2024-03-04T09:37:00Z">
        <w:r w:rsidDel="00EC3A8D">
          <w:rPr>
            <w:lang w:eastAsia="zh-CN"/>
          </w:rPr>
          <w:delText>[UE is allowed to additionally drop a maximum of 30% of its SLSS transmission. T</w:delText>
        </w:r>
        <w:r w:rsidRPr="009C5807" w:rsidDel="00EC3A8D">
          <w:rPr>
            <w:lang w:eastAsia="zh-CN"/>
          </w:rPr>
          <w:delText>he UE shall be able to identify newly detectable intra-</w:delText>
        </w:r>
        <w:r w:rsidRPr="00977426" w:rsidDel="00EC3A8D">
          <w:rPr>
            <w:lang w:eastAsia="zh-CN"/>
          </w:rPr>
          <w:delText>frequency SyncRef UE within T’</w:delText>
        </w:r>
        <w:r w:rsidRPr="00977426" w:rsidDel="00EC3A8D">
          <w:rPr>
            <w:vertAlign w:val="subscript"/>
            <w:lang w:eastAsia="zh-CN"/>
          </w:rPr>
          <w:delText>detect,SyncRef UE_V2X_CCA</w:delText>
        </w:r>
        <w:r w:rsidRPr="00977426" w:rsidDel="00EC3A8D">
          <w:rPr>
            <w:lang w:eastAsia="zh-CN"/>
          </w:rPr>
          <w:delText xml:space="preserve"> seconds if the SyncRef UE [is in the UE’s S-SSB resource], and </w:delText>
        </w:r>
        <w:r w:rsidRPr="00977426" w:rsidDel="00EC3A8D">
          <w:rPr>
            <w:lang w:eastAsia="ko-KR"/>
          </w:rPr>
          <w:delText xml:space="preserve">all S-SSB periods selected for SyncRefUE identification are available during the </w:delText>
        </w:r>
        <w:r w:rsidRPr="00977426" w:rsidDel="00EC3A8D">
          <w:delText>T’</w:delText>
        </w:r>
        <w:r w:rsidRPr="00977426" w:rsidDel="00EC3A8D">
          <w:rPr>
            <w:vertAlign w:val="subscript"/>
          </w:rPr>
          <w:delText>detect,SyncRef UE_V2X_CCA</w:delText>
        </w:r>
        <w:r w:rsidRPr="00977426" w:rsidDel="00EC3A8D">
          <w:delText xml:space="preserve"> seconds, </w:delText>
        </w:r>
        <w:r w:rsidRPr="00977426" w:rsidDel="00EC3A8D">
          <w:rPr>
            <w:lang w:eastAsia="zh-CN"/>
          </w:rPr>
          <w:delText>only when UE</w:delText>
        </w:r>
        <w:r w:rsidDel="00EC3A8D">
          <w:rPr>
            <w:lang w:eastAsia="zh-CN"/>
          </w:rPr>
          <w:delText xml:space="preserve"> additionally drops a maximum of 30% of its SLSS transmission. </w:delText>
        </w:r>
        <w:r w:rsidRPr="009C5807" w:rsidDel="00EC3A8D">
          <w:rPr>
            <w:lang w:eastAsia="zh-CN"/>
          </w:rPr>
          <w:delText>T</w:delText>
        </w:r>
        <w:r w:rsidDel="00EC3A8D">
          <w:rPr>
            <w:lang w:eastAsia="zh-CN"/>
          </w:rPr>
          <w:delText>’</w:delText>
        </w:r>
        <w:r w:rsidRPr="009C5807" w:rsidDel="00EC3A8D">
          <w:rPr>
            <w:vertAlign w:val="subscript"/>
            <w:lang w:eastAsia="zh-CN"/>
          </w:rPr>
          <w:delText>detect,SyncRef UE_V2X</w:delText>
        </w:r>
        <w:r w:rsidDel="00EC3A8D">
          <w:rPr>
            <w:vertAlign w:val="subscript"/>
            <w:lang w:eastAsia="zh-CN"/>
          </w:rPr>
          <w:delText>_CCA</w:delText>
        </w:r>
        <w:r w:rsidRPr="009C5807" w:rsidDel="00EC3A8D">
          <w:rPr>
            <w:lang w:eastAsia="zh-CN"/>
          </w:rPr>
          <w:delText xml:space="preserve"> is defined as 1.6</w:delText>
        </w:r>
        <w:r w:rsidDel="00EC3A8D">
          <w:rPr>
            <w:lang w:eastAsia="zh-CN"/>
          </w:rPr>
          <w:delText xml:space="preserve"> </w:delText>
        </w:r>
        <w:r w:rsidRPr="009C5807" w:rsidDel="00EC3A8D">
          <w:rPr>
            <w:lang w:eastAsia="zh-CN"/>
          </w:rPr>
          <w:delText xml:space="preserve">seconds at </w:delText>
        </w:r>
        <w:r w:rsidDel="00EC3A8D">
          <w:rPr>
            <w:lang w:eastAsia="zh-CN"/>
          </w:rPr>
          <w:delText>S-SSB</w:delText>
        </w:r>
        <w:r w:rsidRPr="009C5807" w:rsidDel="00EC3A8D">
          <w:rPr>
            <w:lang w:eastAsia="zh-CN"/>
          </w:rPr>
          <w:delText xml:space="preserve"> </w:delText>
        </w:r>
        <w:r w:rsidRPr="009C5807" w:rsidDel="00EC3A8D">
          <w:rPr>
            <w:lang w:val="en-US"/>
          </w:rPr>
          <w:delText>Ê</w:delText>
        </w:r>
        <w:r w:rsidRPr="009C5807" w:rsidDel="00EC3A8D">
          <w:rPr>
            <w:lang w:eastAsia="zh-CN"/>
          </w:rPr>
          <w:delText>s/Iot ≥ 0 dB</w:delText>
        </w:r>
        <w:r w:rsidDel="00EC3A8D">
          <w:rPr>
            <w:lang w:eastAsia="zh-CN"/>
          </w:rPr>
          <w:delText>.]</w:delText>
        </w:r>
      </w:del>
    </w:p>
    <w:p w14:paraId="6C7843B2" w14:textId="2654189C" w:rsidR="00EC3A8D" w:rsidRDefault="00EC3A8D" w:rsidP="00EC3A8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per PSBCH monitoring occasion and overall drop rate shall not exceed 0.3%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56" w:author="LGE" w:date="2024-03-04T09:38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57" w:author="LGE" w:date="2024-03-04T09:38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UE.</w:t>
      </w:r>
    </w:p>
    <w:p w14:paraId="5CC9EB23" w14:textId="77777777" w:rsidR="00EC3A8D" w:rsidRDefault="00EC3A8D" w:rsidP="00EC3A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494E9813" w14:textId="1D8DCE44" w:rsidR="00EC3A8D" w:rsidRDefault="00EC3A8D" w:rsidP="00EC3A8D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eastAsia="맑은 고딕"/>
        </w:rPr>
        <w:t xml:space="preserve">UE shall be able to identify newly detectable intra-frequency SyncRef UE within </w:t>
      </w:r>
      <w:proofErr w:type="spellStart"/>
      <w:r w:rsidRPr="009C5807">
        <w:rPr>
          <w:rFonts w:eastAsia="맑은 고딕"/>
        </w:rPr>
        <w:t>T</w:t>
      </w:r>
      <w:r w:rsidRPr="009C5807">
        <w:rPr>
          <w:rFonts w:eastAsia="맑은 고딕"/>
          <w:vertAlign w:val="subscript"/>
        </w:rPr>
        <w:t>detect,SyncRef</w:t>
      </w:r>
      <w:proofErr w:type="spellEnd"/>
      <w:r w:rsidRPr="009C5807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9C5807">
        <w:rPr>
          <w:rFonts w:eastAsia="맑은 고딕"/>
        </w:rPr>
        <w:t xml:space="preserve"> seconds if the SyncRef UE meets the selection</w:t>
      </w:r>
      <w:del w:id="58" w:author="LGE" w:date="2024-03-04T09:39:00Z">
        <w:r w:rsidRPr="009C5807" w:rsidDel="0021448A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/</w:t>
      </w:r>
      <w:del w:id="59" w:author="LGE" w:date="2024-03-04T09:39:00Z">
        <w:r w:rsidRPr="009C5807" w:rsidDel="0021448A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</w:t>
      </w:r>
      <w:r w:rsidRPr="001D490D">
        <w:rPr>
          <w:lang w:eastAsia="zh-CN"/>
        </w:rPr>
        <w:t xml:space="preserve">SSB periods selected for </w:t>
      </w:r>
      <w:proofErr w:type="spellStart"/>
      <w:r w:rsidRPr="004467E4">
        <w:rPr>
          <w:lang w:eastAsia="zh-CN"/>
        </w:rPr>
        <w:t>SyncRefUE</w:t>
      </w:r>
      <w:proofErr w:type="spellEnd"/>
      <w:r w:rsidRPr="004467E4">
        <w:rPr>
          <w:lang w:eastAsia="zh-CN"/>
        </w:rPr>
        <w:t xml:space="preserve"> identification are available during the </w:t>
      </w:r>
      <w:proofErr w:type="spellStart"/>
      <w:r w:rsidRPr="004467E4">
        <w:rPr>
          <w:lang w:eastAsia="zh-CN"/>
        </w:rPr>
        <w:t>T</w:t>
      </w:r>
      <w:r w:rsidRPr="004467E4">
        <w:rPr>
          <w:vertAlign w:val="subscript"/>
          <w:lang w:eastAsia="zh-CN"/>
        </w:rPr>
        <w:t>detect,SyncRef</w:t>
      </w:r>
      <w:proofErr w:type="spellEnd"/>
      <w:r w:rsidRPr="004467E4">
        <w:rPr>
          <w:vertAlign w:val="subscript"/>
          <w:lang w:eastAsia="zh-CN"/>
        </w:rPr>
        <w:t xml:space="preserve"> UE_V2X_CCA</w:t>
      </w:r>
      <w:r w:rsidRPr="004467E4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4467E4">
        <w:rPr>
          <w:rFonts w:eastAsia="맑은 고딕"/>
        </w:rPr>
        <w:t>T</w:t>
      </w:r>
      <w:r w:rsidRPr="004467E4">
        <w:rPr>
          <w:rFonts w:eastAsia="맑은 고딕"/>
          <w:vertAlign w:val="subscript"/>
        </w:rPr>
        <w:t>detect</w:t>
      </w:r>
      <w:proofErr w:type="gramStart"/>
      <w:r w:rsidRPr="004467E4">
        <w:rPr>
          <w:rFonts w:eastAsia="맑은 고딕"/>
          <w:vertAlign w:val="subscript"/>
        </w:rPr>
        <w:t>,SyncRef</w:t>
      </w:r>
      <w:proofErr w:type="spellEnd"/>
      <w:proofErr w:type="gramEnd"/>
      <w:r w:rsidRPr="004467E4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4467E4">
        <w:rPr>
          <w:rFonts w:eastAsia="맑은 고딕"/>
        </w:rPr>
        <w:t xml:space="preserve"> is defined as </w:t>
      </w:r>
      <w:r w:rsidRPr="001D490D">
        <w:rPr>
          <w:lang w:eastAsia="zh-CN"/>
        </w:rPr>
        <w:t xml:space="preserve">8 </w:t>
      </w:r>
      <w:r w:rsidRPr="001D490D">
        <w:rPr>
          <w:rFonts w:eastAsia="맑은 고딕"/>
        </w:rPr>
        <w:t xml:space="preserve">seconds at </w:t>
      </w:r>
      <w:r w:rsidRPr="001D490D">
        <w:rPr>
          <w:lang w:eastAsia="zh-CN"/>
        </w:rPr>
        <w:t>S-SSB</w:t>
      </w:r>
      <w:r w:rsidRPr="001D490D">
        <w:rPr>
          <w:rFonts w:eastAsia="맑은 고딕"/>
        </w:rPr>
        <w:t xml:space="preserve"> </w:t>
      </w:r>
      <w:r w:rsidRPr="001D490D">
        <w:rPr>
          <w:lang w:val="en-US"/>
        </w:rPr>
        <w:t>Ê</w:t>
      </w:r>
      <w:r w:rsidRPr="001D490D">
        <w:rPr>
          <w:rFonts w:eastAsia="맑은 고딕"/>
        </w:rPr>
        <w:t>s/</w:t>
      </w:r>
      <w:proofErr w:type="spellStart"/>
      <w:r w:rsidRPr="001D490D">
        <w:rPr>
          <w:rFonts w:eastAsia="맑은 고딕"/>
        </w:rPr>
        <w:t>Iot</w:t>
      </w:r>
      <w:proofErr w:type="spellEnd"/>
      <w:r w:rsidRPr="001D490D">
        <w:rPr>
          <w:rFonts w:eastAsia="맑은 고딕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>dB, provided that the sidelink UE is allowed to drop a maximum</w:t>
      </w:r>
      <w:r w:rsidRPr="009C5807">
        <w:rPr>
          <w:rFonts w:eastAsia="맑은 고딕"/>
        </w:rPr>
        <w:t xml:space="preserve"> of </w:t>
      </w:r>
      <w:r w:rsidRPr="009C5807">
        <w:rPr>
          <w:lang w:eastAsia="zh-CN"/>
        </w:rPr>
        <w:t xml:space="preserve">6 </w:t>
      </w:r>
      <w:r w:rsidRPr="009C5807">
        <w:rPr>
          <w:rFonts w:eastAsia="맑은 고딕"/>
        </w:rPr>
        <w:t xml:space="preserve">% of its </w:t>
      </w:r>
      <w:r>
        <w:rPr>
          <w:rFonts w:eastAsia="맑은 고딕"/>
        </w:rPr>
        <w:t>sidelink</w:t>
      </w:r>
      <w:r w:rsidRPr="009C5807">
        <w:rPr>
          <w:rFonts w:eastAsia="맑은 고딕"/>
        </w:rPr>
        <w:t xml:space="preserve"> data and SLSS transmissions for the purpose of selection</w:t>
      </w:r>
      <w:del w:id="60" w:author="LGE" w:date="2024-03-04T09:47:00Z">
        <w:r w:rsidRPr="009C5807" w:rsidDel="0021448A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/</w:t>
      </w:r>
      <w:del w:id="61" w:author="LGE" w:date="2024-03-04T09:47:00Z">
        <w:r w:rsidRPr="009C5807" w:rsidDel="0021448A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reselection to the SyncRef UE</w:t>
      </w:r>
      <w:r>
        <w:rPr>
          <w:rFonts w:eastAsia="맑은 고딕"/>
        </w:rPr>
        <w:t xml:space="preserve">. </w:t>
      </w:r>
      <w:ins w:id="62" w:author="LGE" w:date="2024-03-04T09:39:00Z">
        <w:r w:rsidR="0021448A">
          <w:rPr>
            <w:lang w:val="en-US" w:eastAsia="ko-KR"/>
          </w:rPr>
          <w:t xml:space="preserve">Only if UE additionally drops a maximum of 30% of its SLSS transmission, </w:t>
        </w:r>
        <w:r w:rsidR="0021448A">
          <w:rPr>
            <w:lang w:eastAsia="zh-CN"/>
          </w:rPr>
          <w:t>t</w:t>
        </w:r>
        <w:r w:rsidR="0021448A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, when </w:t>
        </w:r>
        <w:r w:rsidR="0021448A" w:rsidRPr="001D490D">
          <w:rPr>
            <w:lang w:eastAsia="zh-CN"/>
          </w:rPr>
          <w:t xml:space="preserve">all S-SSB periods selected for </w:t>
        </w:r>
        <w:proofErr w:type="spellStart"/>
        <w:r w:rsidR="0021448A" w:rsidRPr="001D490D">
          <w:rPr>
            <w:lang w:eastAsia="zh-CN"/>
          </w:rPr>
          <w:t>SyncRefUE</w:t>
        </w:r>
        <w:proofErr w:type="spellEnd"/>
        <w:r w:rsidR="0021448A" w:rsidRPr="001D490D">
          <w:rPr>
            <w:lang w:eastAsia="zh-CN"/>
          </w:rPr>
          <w:t xml:space="preserve"> identification are available during the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.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is defined as 1.6 seconds at S-SSB </w:t>
        </w:r>
        <w:proofErr w:type="spellStart"/>
        <w:r w:rsidR="0021448A" w:rsidRPr="001D490D">
          <w:rPr>
            <w:rFonts w:hint="eastAsia"/>
            <w:lang w:eastAsia="zh-CN"/>
          </w:rPr>
          <w:t>Ê</w:t>
        </w:r>
        <w:r w:rsidR="0021448A" w:rsidRPr="001D490D">
          <w:rPr>
            <w:lang w:eastAsia="zh-CN"/>
          </w:rPr>
          <w:t>s</w:t>
        </w:r>
        <w:proofErr w:type="spellEnd"/>
        <w:r w:rsidR="0021448A" w:rsidRPr="001D490D">
          <w:rPr>
            <w:lang w:eastAsia="zh-CN"/>
          </w:rPr>
          <w:t>/</w:t>
        </w:r>
        <w:proofErr w:type="spellStart"/>
        <w:r w:rsidR="0021448A" w:rsidRPr="001D490D">
          <w:rPr>
            <w:lang w:eastAsia="zh-CN"/>
          </w:rPr>
          <w:t>Iot</w:t>
        </w:r>
        <w:proofErr w:type="spellEnd"/>
        <w:r w:rsidR="0021448A" w:rsidRPr="001D490D">
          <w:rPr>
            <w:lang w:eastAsia="zh-CN"/>
          </w:rPr>
          <w:t xml:space="preserve"> </w:t>
        </w:r>
        <w:r w:rsidR="0021448A" w:rsidRPr="009C5807">
          <w:rPr>
            <w:lang w:eastAsia="zh-CN"/>
          </w:rPr>
          <w:t>≥</w:t>
        </w:r>
        <w:r w:rsidR="0021448A">
          <w:rPr>
            <w:lang w:eastAsia="zh-CN"/>
          </w:rPr>
          <w:t xml:space="preserve"> 0 </w:t>
        </w:r>
        <w:proofErr w:type="spellStart"/>
        <w:r w:rsidR="0021448A" w:rsidRPr="001D490D">
          <w:rPr>
            <w:lang w:eastAsia="zh-CN"/>
          </w:rPr>
          <w:t>dB</w:t>
        </w:r>
        <w:r w:rsidR="0021448A">
          <w:rPr>
            <w:lang w:eastAsia="zh-CN"/>
          </w:rPr>
          <w:t>.</w:t>
        </w:r>
      </w:ins>
      <w:proofErr w:type="spellEnd"/>
      <w:del w:id="63" w:author="LGE" w:date="2024-03-04T09:39:00Z">
        <w:r w:rsidDel="0021448A">
          <w:rPr>
            <w:lang w:eastAsia="zh-CN"/>
          </w:rPr>
          <w:delText>[UE is allowed to additionally drop a maximum of 30% of its SLSS transmission. T</w:delText>
        </w:r>
        <w:r w:rsidRPr="009C5807" w:rsidDel="0021448A">
          <w:rPr>
            <w:lang w:eastAsia="zh-CN"/>
          </w:rPr>
          <w:delText>he UE shall be able to identify newly detectable intra-</w:delText>
        </w:r>
        <w:r w:rsidRPr="00977426" w:rsidDel="0021448A">
          <w:rPr>
            <w:lang w:eastAsia="zh-CN"/>
          </w:rPr>
          <w:delText>frequency SyncRef UE within T’</w:delText>
        </w:r>
        <w:r w:rsidRPr="00977426" w:rsidDel="0021448A">
          <w:rPr>
            <w:vertAlign w:val="subscript"/>
            <w:lang w:eastAsia="zh-CN"/>
          </w:rPr>
          <w:delText>detect,SyncRef UE_V2X_CCA</w:delText>
        </w:r>
        <w:r w:rsidRPr="00977426" w:rsidDel="0021448A">
          <w:rPr>
            <w:lang w:eastAsia="zh-CN"/>
          </w:rPr>
          <w:delText xml:space="preserve"> seconds if the SyncRef UE [is in the UE’s S-SSB resource], and </w:delText>
        </w:r>
        <w:r w:rsidRPr="00977426" w:rsidDel="0021448A">
          <w:rPr>
            <w:lang w:eastAsia="ko-KR"/>
          </w:rPr>
          <w:delText xml:space="preserve">all S-SSB periods selected for SyncRefUE identification are available during the </w:delText>
        </w:r>
        <w:r w:rsidRPr="00977426" w:rsidDel="0021448A">
          <w:delText>T’</w:delText>
        </w:r>
        <w:r w:rsidRPr="00977426" w:rsidDel="0021448A">
          <w:rPr>
            <w:vertAlign w:val="subscript"/>
          </w:rPr>
          <w:delText>detect,SyncRef UE_V2X_CCA</w:delText>
        </w:r>
        <w:r w:rsidRPr="00977426" w:rsidDel="0021448A">
          <w:delText xml:space="preserve"> seconds, </w:delText>
        </w:r>
        <w:r w:rsidRPr="00977426" w:rsidDel="0021448A">
          <w:rPr>
            <w:lang w:eastAsia="zh-CN"/>
          </w:rPr>
          <w:delText>only when UE</w:delText>
        </w:r>
        <w:r w:rsidDel="0021448A">
          <w:rPr>
            <w:lang w:eastAsia="zh-CN"/>
          </w:rPr>
          <w:delText xml:space="preserve"> additionally drops a maximum of 30% of its SLSS transmission. </w:delText>
        </w:r>
        <w:r w:rsidRPr="009C5807" w:rsidDel="0021448A">
          <w:rPr>
            <w:lang w:eastAsia="zh-CN"/>
          </w:rPr>
          <w:delText>T</w:delText>
        </w:r>
        <w:r w:rsidDel="0021448A">
          <w:rPr>
            <w:lang w:eastAsia="zh-CN"/>
          </w:rPr>
          <w:delText>’</w:delText>
        </w:r>
        <w:r w:rsidRPr="009C5807" w:rsidDel="0021448A">
          <w:rPr>
            <w:vertAlign w:val="subscript"/>
            <w:lang w:eastAsia="zh-CN"/>
          </w:rPr>
          <w:delText>detect,SyncRef UE_V2X</w:delText>
        </w:r>
        <w:r w:rsidDel="0021448A">
          <w:rPr>
            <w:vertAlign w:val="subscript"/>
            <w:lang w:eastAsia="zh-CN"/>
          </w:rPr>
          <w:delText>_CCA</w:delText>
        </w:r>
        <w:r w:rsidRPr="009C5807" w:rsidDel="0021448A">
          <w:rPr>
            <w:lang w:eastAsia="zh-CN"/>
          </w:rPr>
          <w:delText xml:space="preserve"> is defined as 1.6</w:delText>
        </w:r>
        <w:r w:rsidDel="0021448A">
          <w:rPr>
            <w:lang w:eastAsia="zh-CN"/>
          </w:rPr>
          <w:delText xml:space="preserve"> </w:delText>
        </w:r>
        <w:r w:rsidRPr="009C5807" w:rsidDel="0021448A">
          <w:rPr>
            <w:lang w:eastAsia="zh-CN"/>
          </w:rPr>
          <w:delText xml:space="preserve">seconds at </w:delText>
        </w:r>
        <w:r w:rsidDel="0021448A">
          <w:rPr>
            <w:lang w:eastAsia="zh-CN"/>
          </w:rPr>
          <w:delText>S-SSB</w:delText>
        </w:r>
        <w:r w:rsidRPr="009C5807" w:rsidDel="0021448A">
          <w:rPr>
            <w:lang w:eastAsia="zh-CN"/>
          </w:rPr>
          <w:delText xml:space="preserve"> </w:delText>
        </w:r>
        <w:r w:rsidRPr="009C5807" w:rsidDel="0021448A">
          <w:rPr>
            <w:lang w:val="en-US"/>
          </w:rPr>
          <w:delText>Ê</w:delText>
        </w:r>
        <w:r w:rsidRPr="009C5807" w:rsidDel="0021448A">
          <w:rPr>
            <w:lang w:eastAsia="zh-CN"/>
          </w:rPr>
          <w:delText>s/Iot ≥ 0 dB</w:delText>
        </w:r>
        <w:r w:rsidDel="0021448A">
          <w:rPr>
            <w:lang w:eastAsia="zh-CN"/>
          </w:rPr>
          <w:delText>.]</w:delText>
        </w:r>
      </w:del>
    </w:p>
    <w:p w14:paraId="672CDC21" w14:textId="2BF0D4FC" w:rsidR="00EC3A8D" w:rsidRDefault="00EC3A8D" w:rsidP="00EC3A8D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</w:t>
      </w:r>
      <w:proofErr w:type="spell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</w:t>
      </w:r>
      <w:proofErr w:type="gramStart"/>
      <w:r w:rsidRPr="003B5C00">
        <w:rPr>
          <w:vertAlign w:val="subscript"/>
          <w:lang w:eastAsia="zh-CN"/>
        </w:rPr>
        <w:t>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64" w:author="LGE" w:date="2024-03-04T09:40:00Z">
        <w:r w:rsidRPr="00A97B81" w:rsidDel="0021448A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65" w:author="LGE" w:date="2024-03-04T09:40:00Z">
        <w:r w:rsidRPr="00A97B81" w:rsidDel="0021448A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3F05C5EA" w14:textId="77777777" w:rsidR="00EC3A8D" w:rsidRDefault="00EC3A8D" w:rsidP="00EC3A8D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5B86795F" w14:textId="77777777" w:rsidR="00EC3A8D" w:rsidRDefault="00EC3A8D" w:rsidP="00EC3A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50EB29C5" w14:textId="77777777" w:rsidR="00EC3A8D" w:rsidRPr="009C5807" w:rsidRDefault="00EC3A8D" w:rsidP="00EC3A8D">
      <w:pPr>
        <w:rPr>
          <w:rFonts w:eastAsia="맑은 고딕"/>
        </w:rPr>
      </w:pPr>
      <w:r w:rsidRPr="009C5807">
        <w:rPr>
          <w:lang w:eastAsia="zh-CN"/>
        </w:rPr>
        <w:t>When serving cell/PCell</w:t>
      </w:r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68AE58DC" w14:textId="77777777" w:rsidR="00EC3A8D" w:rsidRPr="005D1397" w:rsidRDefault="00EC3A8D" w:rsidP="00EC3A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0393D827" w14:textId="638D1718" w:rsidR="00EC3A8D" w:rsidRPr="001D490D" w:rsidRDefault="00EC3A8D" w:rsidP="00EC3A8D">
      <w:pPr>
        <w:pStyle w:val="B2"/>
        <w:rPr>
          <w:rFonts w:eastAsia="맑은 고딕"/>
        </w:rPr>
      </w:pPr>
      <w:r w:rsidRPr="009C5807">
        <w:t>-</w:t>
      </w:r>
      <w:r w:rsidRPr="009C5807">
        <w:tab/>
      </w:r>
      <w:r w:rsidRPr="001D490D">
        <w:rPr>
          <w:rFonts w:eastAsia="맑은 고딕"/>
        </w:rPr>
        <w:t xml:space="preserve">UE shall be able to identify newly detectable intra-frequency SyncRef UE within </w:t>
      </w:r>
      <w:proofErr w:type="spellStart"/>
      <w:r w:rsidRPr="001D490D">
        <w:rPr>
          <w:rFonts w:eastAsia="맑은 고딕"/>
        </w:rPr>
        <w:t>T</w:t>
      </w:r>
      <w:r w:rsidRPr="001D490D">
        <w:rPr>
          <w:rFonts w:eastAsia="맑은 고딕"/>
          <w:vertAlign w:val="subscript"/>
        </w:rPr>
        <w:t>detect,SyncRef</w:t>
      </w:r>
      <w:proofErr w:type="spellEnd"/>
      <w:r w:rsidRPr="001D490D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seconds if the SyncRef UE meets the selection</w:t>
      </w:r>
      <w:del w:id="66" w:author="LGE" w:date="2024-03-04T09:40:00Z">
        <w:r w:rsidRPr="001D490D" w:rsidDel="0021448A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/</w:t>
      </w:r>
      <w:del w:id="67" w:author="LGE" w:date="2024-03-04T09:40:00Z">
        <w:r w:rsidRPr="001D490D" w:rsidDel="0021448A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reselection criterion defined in TS 38.331[2]</w:t>
      </w:r>
      <w:r w:rsidRPr="004467E4">
        <w:rPr>
          <w:rFonts w:eastAsia="맑은 고딕"/>
        </w:rPr>
        <w:t xml:space="preserve"> </w:t>
      </w:r>
      <w:r w:rsidRPr="004467E4">
        <w:rPr>
          <w:lang w:eastAsia="zh-CN"/>
        </w:rPr>
        <w:t xml:space="preserve">and all S-SSB periods selected for </w:t>
      </w:r>
      <w:proofErr w:type="spellStart"/>
      <w:r w:rsidRPr="001D490D">
        <w:rPr>
          <w:lang w:eastAsia="zh-CN"/>
        </w:rPr>
        <w:t>SyncRefUE</w:t>
      </w:r>
      <w:proofErr w:type="spellEnd"/>
      <w:r w:rsidRPr="001D490D">
        <w:rPr>
          <w:lang w:eastAsia="zh-CN"/>
        </w:rPr>
        <w:t xml:space="preserve"> identification are available during the </w:t>
      </w:r>
      <w:proofErr w:type="spellStart"/>
      <w:r w:rsidRPr="001D490D">
        <w:rPr>
          <w:lang w:eastAsia="zh-CN"/>
        </w:rPr>
        <w:t>T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1D490D">
        <w:rPr>
          <w:rFonts w:eastAsia="맑은 고딕"/>
        </w:rPr>
        <w:lastRenderedPageBreak/>
        <w:t>T</w:t>
      </w:r>
      <w:r w:rsidRPr="001D490D">
        <w:rPr>
          <w:rFonts w:eastAsia="맑은 고딕"/>
          <w:vertAlign w:val="subscript"/>
        </w:rPr>
        <w:t>detect</w:t>
      </w:r>
      <w:proofErr w:type="gramStart"/>
      <w:r w:rsidRPr="001D490D">
        <w:rPr>
          <w:rFonts w:eastAsia="맑은 고딕"/>
          <w:vertAlign w:val="subscript"/>
        </w:rPr>
        <w:t>,SyncRef</w:t>
      </w:r>
      <w:proofErr w:type="spellEnd"/>
      <w:proofErr w:type="gramEnd"/>
      <w:r w:rsidRPr="001D490D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is defined as </w:t>
      </w:r>
      <w:r w:rsidRPr="001D490D">
        <w:rPr>
          <w:lang w:eastAsia="zh-CN"/>
        </w:rPr>
        <w:t>8</w:t>
      </w:r>
      <w:r w:rsidRPr="001D490D">
        <w:rPr>
          <w:rFonts w:eastAsia="맑은 고딕"/>
        </w:rPr>
        <w:t xml:space="preserve"> seconds at SCH </w:t>
      </w:r>
      <w:proofErr w:type="spellStart"/>
      <w:r w:rsidRPr="001D490D">
        <w:rPr>
          <w:rFonts w:eastAsia="맑은 고딕"/>
        </w:rPr>
        <w:t>Es</w:t>
      </w:r>
      <w:proofErr w:type="spellEnd"/>
      <w:r w:rsidRPr="001D490D">
        <w:rPr>
          <w:rFonts w:eastAsia="맑은 고딕"/>
        </w:rPr>
        <w:t>/</w:t>
      </w:r>
      <w:proofErr w:type="spellStart"/>
      <w:r w:rsidRPr="001D490D">
        <w:rPr>
          <w:rFonts w:eastAsia="맑은 고딕"/>
        </w:rPr>
        <w:t>Iot</w:t>
      </w:r>
      <w:proofErr w:type="spellEnd"/>
      <w:r w:rsidRPr="001D490D">
        <w:rPr>
          <w:rFonts w:eastAsia="맑은 고딕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 xml:space="preserve">dB, provided that the sidelink UE is allowed to drop a maximum of </w:t>
      </w:r>
      <w:r w:rsidRPr="001D490D">
        <w:rPr>
          <w:lang w:eastAsia="zh-CN"/>
        </w:rPr>
        <w:t xml:space="preserve">6 </w:t>
      </w:r>
      <w:r w:rsidRPr="001D490D">
        <w:rPr>
          <w:rFonts w:eastAsia="맑은 고딕"/>
        </w:rPr>
        <w:t>% of its sidelink data and SLSS transmissions for the purpose of selection</w:t>
      </w:r>
      <w:del w:id="68" w:author="LGE" w:date="2024-03-04T09:48:00Z">
        <w:r w:rsidRPr="001D490D" w:rsidDel="0021448A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/</w:t>
      </w:r>
      <w:del w:id="69" w:author="LGE" w:date="2024-03-04T09:48:00Z">
        <w:r w:rsidRPr="001D490D" w:rsidDel="0021448A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reselection to the SyncRef UE.</w:t>
      </w:r>
      <w:r>
        <w:rPr>
          <w:rFonts w:eastAsia="맑은 고딕"/>
        </w:rPr>
        <w:t xml:space="preserve"> </w:t>
      </w:r>
      <w:del w:id="70" w:author="LGE" w:date="2024-03-04T09:41:00Z">
        <w:r w:rsidRPr="001D490D" w:rsidDel="0021448A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del w:id="71" w:author="LGE" w:date="2024-03-04T09:46:00Z">
        <w:r w:rsidRPr="001D490D" w:rsidDel="0021448A">
          <w:rPr>
            <w:lang w:eastAsia="zh-CN"/>
          </w:rPr>
          <w:delText>,</w:delText>
        </w:r>
      </w:del>
      <w:r w:rsidRPr="001D490D">
        <w:rPr>
          <w:lang w:eastAsia="zh-CN"/>
        </w:rPr>
        <w:t xml:space="preserve"> </w:t>
      </w:r>
      <w:ins w:id="72" w:author="LGE" w:date="2024-03-04T09:41:00Z">
        <w:r w:rsidR="0021448A">
          <w:rPr>
            <w:lang w:val="en-US" w:eastAsia="ko-KR"/>
          </w:rPr>
          <w:t xml:space="preserve">and only if UE additionally drops a maximum of 30% of its SLSS transmission, </w:t>
        </w:r>
        <w:r w:rsidR="0021448A">
          <w:rPr>
            <w:lang w:eastAsia="zh-CN"/>
          </w:rPr>
          <w:t>t</w:t>
        </w:r>
        <w:r w:rsidR="0021448A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, when </w:t>
        </w:r>
        <w:r w:rsidR="0021448A" w:rsidRPr="001D490D">
          <w:rPr>
            <w:lang w:eastAsia="zh-CN"/>
          </w:rPr>
          <w:t xml:space="preserve">all S-SSB periods selected for </w:t>
        </w:r>
        <w:proofErr w:type="spellStart"/>
        <w:r w:rsidR="0021448A" w:rsidRPr="001D490D">
          <w:rPr>
            <w:lang w:eastAsia="zh-CN"/>
          </w:rPr>
          <w:t>SyncRefUE</w:t>
        </w:r>
        <w:proofErr w:type="spellEnd"/>
        <w:r w:rsidR="0021448A" w:rsidRPr="001D490D">
          <w:rPr>
            <w:lang w:eastAsia="zh-CN"/>
          </w:rPr>
          <w:t xml:space="preserve"> identification are available during the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.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is defined as 1.6 seconds at S-SSB </w:t>
        </w:r>
        <w:proofErr w:type="spellStart"/>
        <w:r w:rsidR="0021448A" w:rsidRPr="001D490D">
          <w:rPr>
            <w:rFonts w:hint="eastAsia"/>
            <w:lang w:eastAsia="zh-CN"/>
          </w:rPr>
          <w:t>Ê</w:t>
        </w:r>
        <w:r w:rsidR="0021448A" w:rsidRPr="001D490D">
          <w:rPr>
            <w:lang w:eastAsia="zh-CN"/>
          </w:rPr>
          <w:t>s</w:t>
        </w:r>
        <w:proofErr w:type="spellEnd"/>
        <w:r w:rsidR="0021448A" w:rsidRPr="001D490D">
          <w:rPr>
            <w:lang w:eastAsia="zh-CN"/>
          </w:rPr>
          <w:t>/</w:t>
        </w:r>
        <w:proofErr w:type="spellStart"/>
        <w:r w:rsidR="0021448A" w:rsidRPr="001D490D">
          <w:rPr>
            <w:lang w:eastAsia="zh-CN"/>
          </w:rPr>
          <w:t>Iot</w:t>
        </w:r>
        <w:proofErr w:type="spellEnd"/>
        <w:r w:rsidR="0021448A" w:rsidRPr="001D490D">
          <w:rPr>
            <w:lang w:eastAsia="zh-CN"/>
          </w:rPr>
          <w:t xml:space="preserve"> </w:t>
        </w:r>
        <w:r w:rsidR="0021448A" w:rsidRPr="009C5807">
          <w:rPr>
            <w:lang w:eastAsia="zh-CN"/>
          </w:rPr>
          <w:t>≥</w:t>
        </w:r>
        <w:r w:rsidR="0021448A">
          <w:rPr>
            <w:lang w:eastAsia="zh-CN"/>
          </w:rPr>
          <w:t xml:space="preserve"> 0 </w:t>
        </w:r>
        <w:proofErr w:type="spellStart"/>
        <w:r w:rsidR="0021448A" w:rsidRPr="001D490D">
          <w:rPr>
            <w:lang w:eastAsia="zh-CN"/>
          </w:rPr>
          <w:t>dB</w:t>
        </w:r>
      </w:ins>
      <w:ins w:id="73" w:author="LGE" w:date="2024-03-04T09:42:00Z">
        <w:r w:rsidR="0021448A">
          <w:rPr>
            <w:lang w:eastAsia="zh-CN"/>
          </w:rPr>
          <w:t>.</w:t>
        </w:r>
      </w:ins>
      <w:proofErr w:type="spellEnd"/>
      <w:del w:id="74" w:author="LGE" w:date="2024-03-04T09:41:00Z">
        <w:r w:rsidRPr="001D490D" w:rsidDel="0021448A">
          <w:rPr>
            <w:lang w:eastAsia="zh-CN"/>
          </w:rPr>
          <w:delText>UE is allowed to additionally drop a maximum of 30% of its SLSS transmission. The UE shall be able to identify newly detectable intra-frequency SyncRef UE within T’</w:delText>
        </w:r>
        <w:r w:rsidRPr="001D490D" w:rsidDel="0021448A">
          <w:rPr>
            <w:vertAlign w:val="subscript"/>
            <w:lang w:eastAsia="zh-CN"/>
          </w:rPr>
          <w:delText>detect,SyncRef UE_V2X_CCA</w:delText>
        </w:r>
        <w:r w:rsidRPr="001D490D" w:rsidDel="0021448A">
          <w:rPr>
            <w:lang w:eastAsia="zh-CN"/>
          </w:rPr>
          <w:delText xml:space="preserve"> seconds if the SyncRef UE [is in the UE’s S-SSB resource], and all S-SSB periods selected for SyncRefUE identification are available during the T’</w:delText>
        </w:r>
        <w:r w:rsidRPr="001D490D" w:rsidDel="0021448A">
          <w:rPr>
            <w:vertAlign w:val="subscript"/>
            <w:lang w:eastAsia="zh-CN"/>
          </w:rPr>
          <w:delText>detect,SyncRef UE_V2X_CCA</w:delText>
        </w:r>
        <w:r w:rsidRPr="001D490D" w:rsidDel="0021448A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1448A">
          <w:rPr>
            <w:vertAlign w:val="subscript"/>
            <w:lang w:eastAsia="zh-CN"/>
          </w:rPr>
          <w:delText>detect,SyncRef UE_V2X_CCA</w:delText>
        </w:r>
        <w:r w:rsidRPr="001D490D" w:rsidDel="0021448A">
          <w:rPr>
            <w:lang w:eastAsia="zh-CN"/>
          </w:rPr>
          <w:delText xml:space="preserve"> is defined as 1.6 seconds at S-SSB </w:delText>
        </w:r>
        <w:r w:rsidRPr="001D490D" w:rsidDel="0021448A">
          <w:rPr>
            <w:rFonts w:hint="eastAsia"/>
            <w:lang w:eastAsia="zh-CN"/>
          </w:rPr>
          <w:delText>Ê</w:delText>
        </w:r>
        <w:r w:rsidRPr="001D490D" w:rsidDel="0021448A">
          <w:rPr>
            <w:lang w:eastAsia="zh-CN"/>
          </w:rPr>
          <w:delText xml:space="preserve">s/Iot </w:delText>
        </w:r>
        <w:r w:rsidRPr="009C5807" w:rsidDel="0021448A">
          <w:rPr>
            <w:lang w:eastAsia="zh-CN"/>
          </w:rPr>
          <w:delText>≥</w:delText>
        </w:r>
        <w:r w:rsidRPr="001D490D" w:rsidDel="0021448A">
          <w:rPr>
            <w:lang w:eastAsia="zh-CN"/>
          </w:rPr>
          <w:delText xml:space="preserve">  </w:delText>
        </w:r>
        <w:r w:rsidDel="0021448A">
          <w:rPr>
            <w:lang w:eastAsia="zh-CN"/>
          </w:rPr>
          <w:delText xml:space="preserve">0 </w:delText>
        </w:r>
        <w:r w:rsidRPr="001D490D" w:rsidDel="0021448A">
          <w:rPr>
            <w:lang w:eastAsia="zh-CN"/>
          </w:rPr>
          <w:delText>dB.]</w:delText>
        </w:r>
      </w:del>
    </w:p>
    <w:p w14:paraId="59D7F6AE" w14:textId="654DF3F8" w:rsidR="00EC3A8D" w:rsidRDefault="00EC3A8D" w:rsidP="00EC3A8D">
      <w:pPr>
        <w:pStyle w:val="B2"/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</w:t>
      </w:r>
      <w:r>
        <w:t>sidelink</w:t>
      </w:r>
      <w:r w:rsidRPr="009C5807">
        <w:t xml:space="preserve">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</w:t>
      </w:r>
      <w:r>
        <w:t>sidelink</w:t>
      </w:r>
      <w:r w:rsidRPr="009C5807">
        <w:t xml:space="preserve"> data reception during </w:t>
      </w:r>
      <w:proofErr w:type="spellStart"/>
      <w:r w:rsidRPr="009C5807">
        <w:t>T</w:t>
      </w:r>
      <w:r w:rsidRPr="009C5807">
        <w:rPr>
          <w:vertAlign w:val="subscript"/>
        </w:rPr>
        <w:t>detect</w:t>
      </w:r>
      <w:proofErr w:type="gramStart"/>
      <w:r w:rsidRPr="009C5807">
        <w:rPr>
          <w:vertAlign w:val="subscript"/>
        </w:rPr>
        <w:t>,SyncRef</w:t>
      </w:r>
      <w:proofErr w:type="spellEnd"/>
      <w:proofErr w:type="gramEnd"/>
      <w:r w:rsidRPr="009C5807">
        <w:rPr>
          <w:vertAlign w:val="subscript"/>
        </w:rPr>
        <w:t xml:space="preserve"> UE_V2X</w:t>
      </w:r>
      <w:r>
        <w:rPr>
          <w:vertAlign w:val="subscript"/>
        </w:rPr>
        <w:t>_CCA</w:t>
      </w:r>
      <w:r w:rsidRPr="009C5807">
        <w:t xml:space="preserve"> for the purpose of selection</w:t>
      </w:r>
      <w:del w:id="75" w:author="LGE" w:date="2024-03-04T09:43:00Z">
        <w:r w:rsidRPr="009C5807" w:rsidDel="0021448A">
          <w:delText xml:space="preserve"> </w:delText>
        </w:r>
      </w:del>
      <w:r w:rsidRPr="009C5807">
        <w:t>/</w:t>
      </w:r>
      <w:del w:id="76" w:author="LGE" w:date="2024-03-04T09:43:00Z">
        <w:r w:rsidRPr="009C5807" w:rsidDel="0021448A">
          <w:delText xml:space="preserve"> </w:delText>
        </w:r>
      </w:del>
      <w:r w:rsidRPr="009C5807">
        <w:t>reselection to the SyncRef UE.</w:t>
      </w:r>
    </w:p>
    <w:p w14:paraId="4D1F58FC" w14:textId="77777777" w:rsidR="00EC3A8D" w:rsidRDefault="00EC3A8D" w:rsidP="00EC3A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46A5AB57" w14:textId="29E8D860" w:rsidR="00EC3A8D" w:rsidRDefault="00EC3A8D" w:rsidP="00EC3A8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77" w:author="LGE" w:date="2024-03-04T09:43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78" w:author="LGE" w:date="2024-03-04T09:43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>
        <w:rPr>
          <w:lang w:eastAsia="zh-CN"/>
        </w:rPr>
        <w:t xml:space="preserve"> 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SCH </w:t>
      </w:r>
      <w:proofErr w:type="spellStart"/>
      <w:r w:rsidRPr="009C5807">
        <w:rPr>
          <w:lang w:eastAsia="zh-CN"/>
        </w:rPr>
        <w:t>Es</w:t>
      </w:r>
      <w:proofErr w:type="spellEnd"/>
      <w:r w:rsidRPr="009C5807">
        <w:rPr>
          <w:lang w:eastAsia="zh-CN"/>
        </w:rPr>
        <w:t>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and SLSS transmissions </w:t>
      </w:r>
      <w:r w:rsidRPr="00D45F7F">
        <w:rPr>
          <w:lang w:eastAsia="zh-CN"/>
        </w:rPr>
        <w:t>at most in an aggregated window of 480ms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79" w:author="LGE" w:date="2024-03-04T09:48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80" w:author="LGE" w:date="2024-03-04T09:49:00Z">
        <w:r w:rsidRPr="009C5807" w:rsidDel="0021448A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 xml:space="preserve">. </w:t>
      </w:r>
      <w:del w:id="81" w:author="LGE" w:date="2024-03-04T09:43:00Z">
        <w:r w:rsidRPr="001D490D" w:rsidDel="0021448A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ins w:id="82" w:author="LGE" w:date="2024-03-04T09:43:00Z">
        <w:r w:rsidR="0021448A">
          <w:rPr>
            <w:lang w:eastAsia="zh-CN"/>
          </w:rPr>
          <w:t xml:space="preserve"> </w:t>
        </w:r>
        <w:r w:rsidR="0021448A">
          <w:rPr>
            <w:lang w:val="en-US" w:eastAsia="ko-KR"/>
          </w:rPr>
          <w:t xml:space="preserve">and only if UE additionally drops a maximum of 30% of its SLSS transmission, </w:t>
        </w:r>
        <w:r w:rsidR="0021448A">
          <w:rPr>
            <w:lang w:eastAsia="zh-CN"/>
          </w:rPr>
          <w:t>t</w:t>
        </w:r>
        <w:r w:rsidR="0021448A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, when </w:t>
        </w:r>
        <w:r w:rsidR="0021448A" w:rsidRPr="001D490D">
          <w:rPr>
            <w:lang w:eastAsia="zh-CN"/>
          </w:rPr>
          <w:t xml:space="preserve">all S-SSB periods selected for </w:t>
        </w:r>
        <w:proofErr w:type="spellStart"/>
        <w:r w:rsidR="0021448A" w:rsidRPr="001D490D">
          <w:rPr>
            <w:lang w:eastAsia="zh-CN"/>
          </w:rPr>
          <w:t>SyncRefUE</w:t>
        </w:r>
        <w:proofErr w:type="spellEnd"/>
        <w:r w:rsidR="0021448A" w:rsidRPr="001D490D">
          <w:rPr>
            <w:lang w:eastAsia="zh-CN"/>
          </w:rPr>
          <w:t xml:space="preserve"> identification are available during the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seconds</w:t>
        </w:r>
        <w:r w:rsidR="0021448A">
          <w:rPr>
            <w:lang w:eastAsia="zh-CN"/>
          </w:rPr>
          <w:t xml:space="preserve">. </w:t>
        </w:r>
        <w:proofErr w:type="spellStart"/>
        <w:r w:rsidR="0021448A" w:rsidRPr="001D490D">
          <w:rPr>
            <w:lang w:eastAsia="zh-CN"/>
          </w:rPr>
          <w:t>T’</w:t>
        </w:r>
        <w:r w:rsidR="0021448A" w:rsidRPr="001D490D">
          <w:rPr>
            <w:vertAlign w:val="subscript"/>
            <w:lang w:eastAsia="zh-CN"/>
          </w:rPr>
          <w:t>detect,SyncRef</w:t>
        </w:r>
        <w:proofErr w:type="spellEnd"/>
        <w:r w:rsidR="0021448A" w:rsidRPr="001D490D">
          <w:rPr>
            <w:vertAlign w:val="subscript"/>
            <w:lang w:eastAsia="zh-CN"/>
          </w:rPr>
          <w:t xml:space="preserve"> UE_V2X_CCA</w:t>
        </w:r>
        <w:r w:rsidR="0021448A" w:rsidRPr="001D490D">
          <w:rPr>
            <w:lang w:eastAsia="zh-CN"/>
          </w:rPr>
          <w:t xml:space="preserve"> is defined as 1.6 seconds at S-SSB </w:t>
        </w:r>
        <w:proofErr w:type="spellStart"/>
        <w:r w:rsidR="0021448A" w:rsidRPr="001D490D">
          <w:rPr>
            <w:rFonts w:hint="eastAsia"/>
            <w:lang w:eastAsia="zh-CN"/>
          </w:rPr>
          <w:t>Ê</w:t>
        </w:r>
        <w:r w:rsidR="0021448A" w:rsidRPr="001D490D">
          <w:rPr>
            <w:lang w:eastAsia="zh-CN"/>
          </w:rPr>
          <w:t>s</w:t>
        </w:r>
        <w:proofErr w:type="spellEnd"/>
        <w:r w:rsidR="0021448A" w:rsidRPr="001D490D">
          <w:rPr>
            <w:lang w:eastAsia="zh-CN"/>
          </w:rPr>
          <w:t>/</w:t>
        </w:r>
        <w:proofErr w:type="spellStart"/>
        <w:r w:rsidR="0021448A" w:rsidRPr="001D490D">
          <w:rPr>
            <w:lang w:eastAsia="zh-CN"/>
          </w:rPr>
          <w:t>Iot</w:t>
        </w:r>
        <w:proofErr w:type="spellEnd"/>
        <w:r w:rsidR="0021448A" w:rsidRPr="001D490D">
          <w:rPr>
            <w:lang w:eastAsia="zh-CN"/>
          </w:rPr>
          <w:t xml:space="preserve"> </w:t>
        </w:r>
        <w:r w:rsidR="0021448A" w:rsidRPr="009C5807">
          <w:rPr>
            <w:lang w:eastAsia="zh-CN"/>
          </w:rPr>
          <w:t>≥</w:t>
        </w:r>
        <w:r w:rsidR="0021448A">
          <w:rPr>
            <w:lang w:eastAsia="zh-CN"/>
          </w:rPr>
          <w:t xml:space="preserve"> 0 </w:t>
        </w:r>
        <w:proofErr w:type="spellStart"/>
        <w:r w:rsidR="0021448A" w:rsidRPr="001D490D">
          <w:rPr>
            <w:lang w:eastAsia="zh-CN"/>
          </w:rPr>
          <w:t>dB</w:t>
        </w:r>
      </w:ins>
      <w:ins w:id="83" w:author="LGE" w:date="2024-03-04T09:44:00Z">
        <w:r w:rsidR="0021448A">
          <w:rPr>
            <w:lang w:eastAsia="zh-CN"/>
          </w:rPr>
          <w:t>.</w:t>
        </w:r>
      </w:ins>
      <w:proofErr w:type="spellEnd"/>
      <w:del w:id="84" w:author="LGE" w:date="2024-03-04T09:43:00Z">
        <w:r w:rsidRPr="001D490D" w:rsidDel="0021448A">
          <w:rPr>
            <w:lang w:eastAsia="zh-CN"/>
          </w:rPr>
          <w:delText xml:space="preserve">, UE is allowed additionally to drop a maximum of 30% of its SLSS transmission. </w:delText>
        </w:r>
        <w:r w:rsidRPr="004467E4" w:rsidDel="0021448A">
          <w:rPr>
            <w:lang w:eastAsia="zh-CN"/>
          </w:rPr>
          <w:delText>The UE shall be able to identify newly detectable intra-frequency SyncRef UE within T’</w:delText>
        </w:r>
        <w:r w:rsidRPr="001D490D" w:rsidDel="0021448A">
          <w:rPr>
            <w:vertAlign w:val="subscript"/>
            <w:lang w:eastAsia="zh-CN"/>
          </w:rPr>
          <w:delText>detect,SyncRef UE_V2X_CCA</w:delText>
        </w:r>
        <w:r w:rsidRPr="001D490D" w:rsidDel="0021448A">
          <w:rPr>
            <w:lang w:eastAsia="zh-CN"/>
          </w:rPr>
          <w:delText xml:space="preserve"> seconds if the SyncRef UE [is in the UE’s S-SSB resource], and all S-SSB periods selected for SyncRefUE </w:delText>
        </w:r>
        <w:r w:rsidRPr="00AD4E81" w:rsidDel="0021448A">
          <w:rPr>
            <w:lang w:eastAsia="zh-CN"/>
          </w:rPr>
          <w:delText>identification</w:delText>
        </w:r>
        <w:r w:rsidRPr="00E43C84" w:rsidDel="0021448A">
          <w:rPr>
            <w:lang w:eastAsia="zh-CN"/>
          </w:rPr>
          <w:delText xml:space="preserve"> are availa</w:delText>
        </w:r>
        <w:r w:rsidRPr="00D732B9" w:rsidDel="0021448A">
          <w:rPr>
            <w:lang w:eastAsia="zh-CN"/>
          </w:rPr>
          <w:delText>ble during the T’</w:delText>
        </w:r>
        <w:r w:rsidRPr="001D490D" w:rsidDel="0021448A">
          <w:rPr>
            <w:vertAlign w:val="subscript"/>
            <w:lang w:eastAsia="zh-CN"/>
          </w:rPr>
          <w:delText>detect,SyncRef UE_V2X_CCA</w:delText>
        </w:r>
        <w:r w:rsidRPr="001D490D" w:rsidDel="0021448A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1448A">
          <w:rPr>
            <w:vertAlign w:val="subscript"/>
            <w:lang w:eastAsia="zh-CN"/>
          </w:rPr>
          <w:delText>detect,SyncRef UE_V</w:delText>
        </w:r>
        <w:r w:rsidRPr="004467E4" w:rsidDel="0021448A">
          <w:rPr>
            <w:vertAlign w:val="subscript"/>
            <w:lang w:eastAsia="zh-CN"/>
          </w:rPr>
          <w:delText>2X_CCA</w:delText>
        </w:r>
        <w:r w:rsidRPr="004467E4" w:rsidDel="0021448A">
          <w:rPr>
            <w:lang w:eastAsia="zh-CN"/>
          </w:rPr>
          <w:delText xml:space="preserve"> is defined as 1.6 seconds at S-SSB Ês/Iot ≥ 0 dB.]</w:delText>
        </w:r>
      </w:del>
    </w:p>
    <w:p w14:paraId="5CAB02BE" w14:textId="19730B54" w:rsidR="00EC3A8D" w:rsidRDefault="00EC3A8D" w:rsidP="00EC3A8D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</w:t>
      </w:r>
      <w:proofErr w:type="spell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</w:t>
      </w:r>
      <w:proofErr w:type="gramStart"/>
      <w:r w:rsidRPr="003B5C00">
        <w:rPr>
          <w:vertAlign w:val="subscript"/>
          <w:lang w:eastAsia="zh-CN"/>
        </w:rPr>
        <w:t>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85" w:author="LGE" w:date="2024-03-04T09:44:00Z">
        <w:r w:rsidRPr="00A97B81" w:rsidDel="0021448A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86" w:author="LGE" w:date="2024-03-04T09:44:00Z">
        <w:r w:rsidRPr="00A97B81" w:rsidDel="0021448A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27952092" w14:textId="77777777" w:rsidR="00EC3A8D" w:rsidRDefault="00EC3A8D" w:rsidP="00EC3A8D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1F0F49F2" w14:textId="77777777" w:rsidR="00EC3A8D" w:rsidRDefault="00EC3A8D" w:rsidP="00EC3A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289498A4" w14:textId="79F2A347" w:rsidR="00EC3A8D" w:rsidRDefault="0021448A" w:rsidP="00EC3A8D">
      <w:ins w:id="87" w:author="LGE" w:date="2024-03-04T09:45:00Z">
        <w:r>
          <w:rPr>
            <w:lang w:eastAsia="zh-CN"/>
          </w:rPr>
          <w:t xml:space="preserve">The </w:t>
        </w:r>
      </w:ins>
      <w:r w:rsidR="00EC3A8D" w:rsidRPr="009C5807">
        <w:rPr>
          <w:lang w:eastAsia="zh-CN"/>
        </w:rPr>
        <w:t>UE</w:t>
      </w:r>
      <w:r w:rsidR="00EC3A8D" w:rsidRPr="009C5807">
        <w:t xml:space="preserve"> shall be capable of performing PSBCH-RSRP measurements for </w:t>
      </w:r>
      <w:r w:rsidR="00EC3A8D" w:rsidRPr="009C5807">
        <w:rPr>
          <w:lang w:eastAsia="zh-CN"/>
        </w:rPr>
        <w:t xml:space="preserve">3 </w:t>
      </w:r>
      <w:r w:rsidR="00EC3A8D" w:rsidRPr="009C5807">
        <w:t xml:space="preserve">identified intra-frequency </w:t>
      </w:r>
      <w:r w:rsidR="00EC3A8D" w:rsidRPr="009C5807">
        <w:rPr>
          <w:rFonts w:eastAsia="맑은 고딕"/>
        </w:rPr>
        <w:t xml:space="preserve">SyncRef UE </w:t>
      </w:r>
      <w:r w:rsidR="00EC3A8D" w:rsidRPr="009C5807">
        <w:t>with the measurement period of</w:t>
      </w:r>
      <w:r w:rsidR="00EC3A8D" w:rsidRPr="003B5C00">
        <w:t xml:space="preserve"> </w:t>
      </w:r>
      <w:proofErr w:type="spellStart"/>
      <w:r w:rsidR="00EC3A8D" w:rsidRPr="00397106">
        <w:t>T</w:t>
      </w:r>
      <w:r w:rsidR="00EC3A8D">
        <w:rPr>
          <w:vertAlign w:val="subscript"/>
        </w:rPr>
        <w:t>measure</w:t>
      </w:r>
      <w:proofErr w:type="gramStart"/>
      <w:r w:rsidR="00EC3A8D">
        <w:rPr>
          <w:vertAlign w:val="subscript"/>
        </w:rPr>
        <w:t>,P</w:t>
      </w:r>
      <w:r w:rsidR="00EC3A8D" w:rsidRPr="00397106">
        <w:rPr>
          <w:vertAlign w:val="subscript"/>
        </w:rPr>
        <w:t>SBCH</w:t>
      </w:r>
      <w:proofErr w:type="spellEnd"/>
      <w:proofErr w:type="gramEnd"/>
      <w:r w:rsidR="00EC3A8D" w:rsidRPr="00397106">
        <w:rPr>
          <w:vertAlign w:val="subscript"/>
        </w:rPr>
        <w:t>-RSRP</w:t>
      </w:r>
      <w:r w:rsidR="00EC3A8D">
        <w:rPr>
          <w:vertAlign w:val="subscript"/>
        </w:rPr>
        <w:t>_CCA</w:t>
      </w:r>
      <w:r w:rsidR="00EC3A8D" w:rsidRPr="00397106">
        <w:t xml:space="preserve"> in Table 12.4</w:t>
      </w:r>
      <w:r w:rsidR="00EC3A8D">
        <w:t>A</w:t>
      </w:r>
      <w:r w:rsidR="00EC3A8D" w:rsidRPr="00397106">
        <w:t>-1</w:t>
      </w:r>
      <w:r w:rsidR="00EC3A8D" w:rsidRPr="009C5807">
        <w:t xml:space="preserve">. </w:t>
      </w:r>
      <w:r w:rsidR="00EC3A8D" w:rsidRPr="009C5807">
        <w:rPr>
          <w:lang w:val="en-US"/>
        </w:rPr>
        <w:t xml:space="preserve">It is assumed </w:t>
      </w:r>
      <w:r w:rsidR="00EC3A8D" w:rsidRPr="009C5807">
        <w:t xml:space="preserve">that the </w:t>
      </w:r>
      <w:r w:rsidR="00EC3A8D" w:rsidRPr="009C5807">
        <w:rPr>
          <w:rFonts w:eastAsia="맑은 고딕"/>
        </w:rPr>
        <w:t xml:space="preserve">SyncRef UE </w:t>
      </w:r>
      <w:r w:rsidR="00EC3A8D" w:rsidRPr="009C5807">
        <w:t>do not drop or delay any SLSS transmission within the measurement period. Otherwise, the measurement period may be extended.</w:t>
      </w:r>
    </w:p>
    <w:p w14:paraId="67B0893E" w14:textId="77777777" w:rsidR="00EC3A8D" w:rsidRPr="009C5807" w:rsidRDefault="00EC3A8D" w:rsidP="00EC3A8D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>
        <w:t>4A</w:t>
      </w:r>
      <w:r w:rsidRPr="009C5807">
        <w:t xml:space="preserve">-1: </w:t>
      </w:r>
      <w:r>
        <w:t>PSBCH-RSRP measurement period for intra-frequency SyncRef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EC3A8D" w:rsidRPr="003855C5" w14:paraId="60F74286" w14:textId="77777777" w:rsidTr="00EC3A8D">
        <w:trPr>
          <w:cantSplit/>
          <w:jc w:val="center"/>
        </w:trPr>
        <w:tc>
          <w:tcPr>
            <w:tcW w:w="2114" w:type="pct"/>
          </w:tcPr>
          <w:p w14:paraId="7A8DFC2B" w14:textId="77777777" w:rsidR="00EC3A8D" w:rsidRPr="00590F6E" w:rsidRDefault="00EC3A8D" w:rsidP="00EC3A8D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340FE5FF" w14:textId="77777777" w:rsidR="00EC3A8D" w:rsidRPr="00590F6E" w:rsidRDefault="00EC3A8D" w:rsidP="00EC3A8D">
            <w:pPr>
              <w:pStyle w:val="TAH"/>
            </w:pPr>
            <w:proofErr w:type="spellStart"/>
            <w:r w:rsidRPr="00025B93"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measure,P</w:t>
            </w:r>
            <w:r w:rsidRPr="00025B93">
              <w:rPr>
                <w:bCs/>
                <w:vertAlign w:val="subscript"/>
              </w:rPr>
              <w:t>SBCH-RSRP</w:t>
            </w:r>
            <w:r>
              <w:rPr>
                <w:bCs/>
                <w:vertAlign w:val="subscript"/>
              </w:rPr>
              <w:t>_CCA</w:t>
            </w:r>
            <w:r>
              <w:rPr>
                <w:bCs/>
                <w:vertAlign w:val="superscript"/>
              </w:rPr>
              <w:t>Note</w:t>
            </w:r>
            <w:proofErr w:type="spellEnd"/>
            <w:r>
              <w:rPr>
                <w:bCs/>
                <w:vertAlign w:val="superscript"/>
              </w:rPr>
              <w:t xml:space="preserve"> 3</w:t>
            </w:r>
            <w:r w:rsidRPr="00025B93"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EC3A8D" w:rsidRPr="003855C5" w14:paraId="43E335D2" w14:textId="77777777" w:rsidTr="00EC3A8D">
        <w:trPr>
          <w:cantSplit/>
          <w:jc w:val="center"/>
        </w:trPr>
        <w:tc>
          <w:tcPr>
            <w:tcW w:w="2114" w:type="pct"/>
          </w:tcPr>
          <w:p w14:paraId="08BFF52F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472DD222" w14:textId="77777777" w:rsidR="00EC3A8D" w:rsidRPr="003855C5" w:rsidRDefault="00EC3A8D" w:rsidP="00EC3A8D">
            <w:pPr>
              <w:pStyle w:val="TAC"/>
              <w:rPr>
                <w:lang w:eastAsia="ko-KR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)*160</w:t>
            </w:r>
          </w:p>
        </w:tc>
      </w:tr>
      <w:tr w:rsidR="00EC3A8D" w:rsidRPr="003855C5" w14:paraId="00B00F54" w14:textId="77777777" w:rsidTr="00EC3A8D">
        <w:trPr>
          <w:cantSplit/>
          <w:jc w:val="center"/>
        </w:trPr>
        <w:tc>
          <w:tcPr>
            <w:tcW w:w="2114" w:type="pct"/>
          </w:tcPr>
          <w:p w14:paraId="7E94A076" w14:textId="0356F27A" w:rsidR="00EC3A8D" w:rsidRPr="003855C5" w:rsidRDefault="00EC3A8D" w:rsidP="0021448A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88" w:author="LGE" w:date="2024-03-04T09:45:00Z">
              <w:r w:rsidDel="0021448A">
                <w:delText>ms</w:delText>
              </w:r>
            </w:del>
          </w:p>
        </w:tc>
        <w:tc>
          <w:tcPr>
            <w:tcW w:w="2886" w:type="pct"/>
          </w:tcPr>
          <w:p w14:paraId="26DCD3A4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 w:rsidRPr="00ED0E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160</w:t>
            </w:r>
          </w:p>
        </w:tc>
      </w:tr>
      <w:tr w:rsidR="00EC3A8D" w:rsidRPr="003855C5" w14:paraId="617CF784" w14:textId="77777777" w:rsidTr="00EC3A8D">
        <w:trPr>
          <w:cantSplit/>
          <w:jc w:val="center"/>
        </w:trPr>
        <w:tc>
          <w:tcPr>
            <w:tcW w:w="2114" w:type="pct"/>
          </w:tcPr>
          <w:p w14:paraId="7D48A755" w14:textId="11A298D2" w:rsidR="00EC3A8D" w:rsidRPr="003855C5" w:rsidRDefault="00EC3A8D" w:rsidP="0021448A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89" w:author="LGE" w:date="2024-03-04T09:45:00Z">
              <w:r w:rsidDel="0021448A">
                <w:delText>ms</w:delText>
              </w:r>
            </w:del>
          </w:p>
        </w:tc>
        <w:tc>
          <w:tcPr>
            <w:tcW w:w="2886" w:type="pct"/>
          </w:tcPr>
          <w:p w14:paraId="67487352" w14:textId="77777777" w:rsidR="00EC3A8D" w:rsidRPr="003855C5" w:rsidRDefault="00EC3A8D" w:rsidP="00EC3A8D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SL-DRX cycle</w:t>
            </w:r>
          </w:p>
        </w:tc>
      </w:tr>
      <w:tr w:rsidR="00EC3A8D" w:rsidRPr="00993639" w14:paraId="2A67569C" w14:textId="77777777" w:rsidTr="00EC3A8D">
        <w:trPr>
          <w:cantSplit/>
          <w:jc w:val="center"/>
        </w:trPr>
        <w:tc>
          <w:tcPr>
            <w:tcW w:w="5000" w:type="pct"/>
            <w:gridSpan w:val="2"/>
          </w:tcPr>
          <w:p w14:paraId="12305DEB" w14:textId="77777777" w:rsidR="00EC3A8D" w:rsidRDefault="00EC3A8D" w:rsidP="00EC3A8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C5807">
              <w:tab/>
            </w:r>
            <w:r w:rsidRPr="003855C5">
              <w:rPr>
                <w:lang w:eastAsia="zh-CN"/>
              </w:rPr>
              <w:t xml:space="preserve">If multiple SL-DRX cycles are configured, the </w:t>
            </w:r>
            <w:r>
              <w:rPr>
                <w:lang w:eastAsia="zh-CN"/>
              </w:rPr>
              <w:t>SL-DRX</w:t>
            </w:r>
            <w:r w:rsidRPr="003855C5">
              <w:rPr>
                <w:lang w:eastAsia="zh-CN"/>
              </w:rPr>
              <w:t xml:space="preserve"> cycle is the shortest one</w:t>
            </w:r>
            <w:r>
              <w:rPr>
                <w:lang w:eastAsia="zh-CN"/>
              </w:rPr>
              <w:t>.</w:t>
            </w:r>
          </w:p>
          <w:p w14:paraId="648FC77A" w14:textId="77777777" w:rsidR="00EC3A8D" w:rsidRDefault="00EC3A8D" w:rsidP="00EC3A8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9C5807">
              <w:tab/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is the number of S-SSB periods in which the SLSS is not available due to CCA failures during </w:t>
            </w:r>
            <w:proofErr w:type="spellStart"/>
            <w:r w:rsidRPr="000A11E7">
              <w:rPr>
                <w:rFonts w:eastAsia="맑은 고딕"/>
                <w:szCs w:val="24"/>
                <w:lang w:val="en-US" w:eastAsia="ko-KR"/>
              </w:rPr>
              <w:t>T</w:t>
            </w:r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measure</w:t>
            </w:r>
            <w:proofErr w:type="gramStart"/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,PSBCH</w:t>
            </w:r>
            <w:proofErr w:type="spellEnd"/>
            <w:proofErr w:type="gramEnd"/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-RSRP_CCA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, where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</w:t>
            </w:r>
            <w:r w:rsidRPr="003855C5">
              <w:t>≤</w:t>
            </w:r>
            <w:r w:rsidRPr="004467E4"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val="en-US" w:eastAsia="ko-KR"/>
              </w:rPr>
              <w:t xml:space="preserve"> and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>= 2.</w:t>
            </w:r>
          </w:p>
          <w:p w14:paraId="7AE47B9E" w14:textId="77777777" w:rsidR="00EC3A8D" w:rsidRPr="00590F6E" w:rsidRDefault="00EC3A8D" w:rsidP="00EC3A8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9C5807">
              <w:tab/>
            </w:r>
            <w:r>
              <w:rPr>
                <w:lang w:val="en-US" w:eastAsia="ko-KR"/>
              </w:rPr>
              <w:t xml:space="preserve">Upon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 xml:space="preserve">exceeding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proofErr w:type="gramStart"/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proofErr w:type="gramEnd"/>
            <w:r>
              <w:rPr>
                <w:lang w:val="en-US" w:eastAsia="ko-KR"/>
              </w:rPr>
              <w:t xml:space="preserve">, the UE shall </w:t>
            </w:r>
            <w:r w:rsidRPr="00E33654">
              <w:rPr>
                <w:lang w:val="en-US" w:eastAsia="ko-KR"/>
              </w:rPr>
              <w:t xml:space="preserve">not </w:t>
            </w:r>
            <w:r>
              <w:rPr>
                <w:lang w:val="en-US" w:eastAsia="ko-KR"/>
              </w:rPr>
              <w:t>re</w:t>
            </w:r>
            <w:r w:rsidRPr="00E33654">
              <w:rPr>
                <w:lang w:val="en-US" w:eastAsia="ko-KR"/>
              </w:rPr>
              <w:t xml:space="preserve">select </w:t>
            </w:r>
            <w:r>
              <w:rPr>
                <w:lang w:val="en-US" w:eastAsia="ko-KR"/>
              </w:rPr>
              <w:t>to the measured candidate SyncRef UE based on the measurement result.</w:t>
            </w:r>
          </w:p>
        </w:tc>
      </w:tr>
    </w:tbl>
    <w:p w14:paraId="59725C09" w14:textId="77777777" w:rsidR="00EC3A8D" w:rsidRPr="003B5C00" w:rsidRDefault="00EC3A8D" w:rsidP="00EC3A8D">
      <w:pPr>
        <w:rPr>
          <w:lang w:eastAsia="zh-CN"/>
        </w:rPr>
      </w:pPr>
    </w:p>
    <w:p w14:paraId="5D810BB0" w14:textId="3D89327D" w:rsidR="00A47B79" w:rsidRDefault="00EC3A8D" w:rsidP="00EC3A8D">
      <w:pPr>
        <w:rPr>
          <w:noProof/>
          <w:color w:val="00B0F0"/>
          <w:sz w:val="24"/>
          <w:lang w:eastAsia="ko-KR"/>
        </w:rPr>
      </w:pPr>
      <w:r w:rsidRPr="009C5807">
        <w:rPr>
          <w:lang w:eastAsia="zh-CN"/>
        </w:rPr>
        <w:t xml:space="preserve">When UE is synchronized to GNSS directly, </w:t>
      </w:r>
      <w:r w:rsidRPr="009C5807">
        <w:rPr>
          <w:lang w:val="en-US" w:eastAsia="zh-CN"/>
        </w:rPr>
        <w:t xml:space="preserve">before </w:t>
      </w:r>
      <w:r w:rsidRPr="009C5807">
        <w:rPr>
          <w:lang w:val="en-US"/>
        </w:rPr>
        <w:t>selection</w:t>
      </w:r>
      <w:del w:id="90" w:author="LGE" w:date="2024-03-04T09:45:00Z">
        <w:r w:rsidRPr="009C5807" w:rsidDel="0021448A">
          <w:rPr>
            <w:lang w:val="en-US"/>
          </w:rPr>
          <w:delText xml:space="preserve"> </w:delText>
        </w:r>
      </w:del>
      <w:r w:rsidRPr="009C5807">
        <w:rPr>
          <w:lang w:val="en-US"/>
        </w:rPr>
        <w:t>/</w:t>
      </w:r>
      <w:del w:id="91" w:author="LGE" w:date="2024-03-04T09:45:00Z">
        <w:r w:rsidRPr="009C5807" w:rsidDel="0021448A">
          <w:rPr>
            <w:lang w:val="en-US"/>
          </w:rPr>
          <w:delText xml:space="preserve"> </w:delText>
        </w:r>
      </w:del>
      <w:r w:rsidRPr="009C5807">
        <w:rPr>
          <w:lang w:val="en-US"/>
        </w:rPr>
        <w:t>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3AAA401F" w14:textId="1B0406CA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5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6EE8C58" w14:textId="77777777" w:rsidR="00A47B79" w:rsidRDefault="00A47B79" w:rsidP="00A47B79">
      <w:pPr>
        <w:rPr>
          <w:noProof/>
          <w:color w:val="00B0F0"/>
          <w:sz w:val="24"/>
          <w:lang w:eastAsia="ko-KR"/>
        </w:rPr>
      </w:pPr>
    </w:p>
    <w:p w14:paraId="49CEE0C3" w14:textId="05332073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6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863BF1F" w14:textId="77777777" w:rsidR="006D58BB" w:rsidRPr="00EA4EBB" w:rsidRDefault="006D58BB" w:rsidP="006D58BB">
      <w:pPr>
        <w:pStyle w:val="3"/>
      </w:pPr>
      <w:r w:rsidRPr="00EA4EBB">
        <w:t>12.7.</w:t>
      </w:r>
      <w:r>
        <w:t>9</w:t>
      </w:r>
      <w:r w:rsidRPr="00EA4EBB">
        <w:tab/>
        <w:t>Interruptions to WAN due to sidelink carrier addition/release</w:t>
      </w:r>
    </w:p>
    <w:p w14:paraId="05A7EFBE" w14:textId="77777777" w:rsidR="006D58BB" w:rsidRDefault="006D58BB" w:rsidP="006D58BB">
      <w:pPr>
        <w:spacing w:before="100" w:beforeAutospacing="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sub-clause contains the requirements related to the interruptions on the PCell/serving cell due to </w:t>
      </w:r>
      <w:r>
        <w:rPr>
          <w:rFonts w:eastAsia="SimSun" w:hint="eastAsia"/>
          <w:lang w:val="en-US" w:eastAsia="zh-CN"/>
        </w:rPr>
        <w:t xml:space="preserve">sidelink </w:t>
      </w:r>
      <w:r>
        <w:rPr>
          <w:rFonts w:eastAsia="맑은 고딕" w:hint="eastAsia"/>
          <w:lang w:eastAsia="zh-CN"/>
        </w:rPr>
        <w:t>component carrier addition/release</w:t>
      </w:r>
      <w:r>
        <w:rPr>
          <w:rFonts w:eastAsia="SimSun"/>
          <w:lang w:val="en-US" w:eastAsia="zh-CN"/>
        </w:rPr>
        <w:t>. It is applicable for UE is in sidelink resource allocation mode 2.</w:t>
      </w:r>
    </w:p>
    <w:p w14:paraId="16A4F995" w14:textId="77777777" w:rsidR="006D58BB" w:rsidRDefault="006D58BB" w:rsidP="006D58BB">
      <w:pPr>
        <w:rPr>
          <w:lang w:val="en-US" w:eastAsia="zh-CN"/>
        </w:rPr>
      </w:pPr>
      <w:r>
        <w:t xml:space="preserve">A UE capable of V2X sidelink communication may indicate its interest (initiation or termination) in V2X sidelink communication to the connected </w:t>
      </w:r>
      <w:proofErr w:type="spellStart"/>
      <w:r>
        <w:t>gNodeB</w:t>
      </w:r>
      <w:proofErr w:type="spellEnd"/>
      <w:r>
        <w:t xml:space="preserve"> using IE </w:t>
      </w:r>
      <w:proofErr w:type="spellStart"/>
      <w:r>
        <w:rPr>
          <w:i/>
        </w:rPr>
        <w:t>SidelinkUEInformationNR</w:t>
      </w:r>
      <w:proofErr w:type="spellEnd"/>
      <w:r>
        <w:rPr>
          <w:i/>
        </w:rPr>
        <w:t xml:space="preserve"> </w:t>
      </w:r>
      <w:r>
        <w:t xml:space="preserve">in </w:t>
      </w:r>
      <w:proofErr w:type="gramStart"/>
      <w:r>
        <w:t>TS38.331[</w:t>
      </w:r>
      <w:proofErr w:type="gramEnd"/>
      <w:r>
        <w:t>2].</w:t>
      </w:r>
    </w:p>
    <w:p w14:paraId="52078D63" w14:textId="77777777" w:rsidR="006D58BB" w:rsidRDefault="006D58BB" w:rsidP="006D58BB">
      <w:r>
        <w:t>The UE is allowed an interruption of up to the duration shown in table 12.7.9-1 on the PCell/serving cell</w:t>
      </w:r>
      <w:r w:rsidRPr="007F4B32">
        <w:t xml:space="preserve"> </w:t>
      </w:r>
      <w:r>
        <w:t xml:space="preserve">when any number of sidelink component carriers is added or released. This interruption is for both uplink and downlink </w:t>
      </w:r>
      <w:r>
        <w:rPr>
          <w:rFonts w:cs="v5.0.0"/>
        </w:rPr>
        <w:t xml:space="preserve">of </w:t>
      </w:r>
      <w:r>
        <w:t>the PCell/serving cell.</w:t>
      </w:r>
    </w:p>
    <w:p w14:paraId="06C7FB04" w14:textId="77777777" w:rsidR="006D58BB" w:rsidRDefault="006D58BB" w:rsidP="006D58BB">
      <w:pPr>
        <w:pStyle w:val="TH"/>
      </w:pPr>
      <w:r>
        <w:t>Table 12.7.9-1</w:t>
      </w:r>
      <w:r>
        <w:rPr>
          <w:rFonts w:cs="Arial"/>
        </w:rPr>
        <w:t xml:space="preserve">: Interruption length </w:t>
      </w:r>
      <w:r w:rsidRPr="004467E4">
        <w:rPr>
          <w:rFonts w:cs="Arial"/>
        </w:rPr>
        <w:t>due to sidelink component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D58BB" w14:paraId="367B45FB" w14:textId="77777777" w:rsidTr="00BF3C39">
        <w:trPr>
          <w:trHeight w:val="68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7915" w14:textId="77777777" w:rsidR="006D58BB" w:rsidRDefault="006D58BB" w:rsidP="00BF3C39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A733A48" wp14:editId="518F927B">
                  <wp:extent cx="154940" cy="15494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F00D" w14:textId="77777777" w:rsidR="006D58BB" w:rsidRDefault="006D58BB" w:rsidP="00BF3C39">
            <w:pPr>
              <w:pStyle w:val="TAH"/>
            </w:pPr>
            <w:r>
              <w:t>NR Slot length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D8E5" w14:textId="77777777" w:rsidR="006D58BB" w:rsidRDefault="006D58BB" w:rsidP="00BF3C39">
            <w:pPr>
              <w:pStyle w:val="TAH"/>
            </w:pPr>
            <w:r>
              <w:t>Interruption length</w:t>
            </w:r>
          </w:p>
          <w:p w14:paraId="33A0AF8B" w14:textId="77777777" w:rsidR="006D58BB" w:rsidRDefault="006D58BB" w:rsidP="00BF3C39">
            <w:pPr>
              <w:pStyle w:val="TAH"/>
            </w:pPr>
            <w:r>
              <w:rPr>
                <w:rFonts w:cs="Arial"/>
              </w:rPr>
              <w:t>(number of</w:t>
            </w:r>
            <w:r>
              <w:t xml:space="preserve"> slot</w:t>
            </w:r>
            <w:r>
              <w:rPr>
                <w:rFonts w:cs="Arial"/>
              </w:rPr>
              <w:t>s)</w:t>
            </w:r>
          </w:p>
        </w:tc>
      </w:tr>
      <w:tr w:rsidR="006D58BB" w14:paraId="32F268CA" w14:textId="77777777" w:rsidTr="00BF3C39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9E6" w14:textId="77777777" w:rsidR="006D58BB" w:rsidRDefault="006D58BB" w:rsidP="00BF3C39">
            <w:pPr>
              <w:pStyle w:val="TAC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FC9E" w14:textId="77777777" w:rsidR="006D58BB" w:rsidRDefault="006D58BB" w:rsidP="00BF3C39">
            <w:pPr>
              <w:pStyle w:val="TAC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1EDA" w14:textId="77777777" w:rsidR="006D58BB" w:rsidRDefault="006D58BB" w:rsidP="00BF3C39">
            <w:pPr>
              <w:pStyle w:val="TAC"/>
            </w:pPr>
            <w:r>
              <w:t>2</w:t>
            </w:r>
          </w:p>
        </w:tc>
      </w:tr>
      <w:tr w:rsidR="006D58BB" w14:paraId="38151320" w14:textId="77777777" w:rsidTr="00BF3C39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CDD3" w14:textId="77777777" w:rsidR="006D58BB" w:rsidRDefault="006D58BB" w:rsidP="00BF3C39">
            <w:pPr>
              <w:pStyle w:val="TAC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D338" w14:textId="77777777" w:rsidR="006D58BB" w:rsidRDefault="006D58BB" w:rsidP="00BF3C39">
            <w:pPr>
              <w:pStyle w:val="TAC"/>
            </w:pPr>
            <w: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F4B1" w14:textId="77777777" w:rsidR="006D58BB" w:rsidRDefault="006D58BB" w:rsidP="00BF3C39">
            <w:pPr>
              <w:pStyle w:val="TAC"/>
            </w:pPr>
            <w:r>
              <w:t>3</w:t>
            </w:r>
          </w:p>
        </w:tc>
      </w:tr>
      <w:tr w:rsidR="006D58BB" w14:paraId="059BBE18" w14:textId="77777777" w:rsidTr="00BF3C39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0F6" w14:textId="77777777" w:rsidR="006D58BB" w:rsidRDefault="006D58BB" w:rsidP="00BF3C39">
            <w:pPr>
              <w:pStyle w:val="TAC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FB24" w14:textId="77777777" w:rsidR="006D58BB" w:rsidRDefault="006D58BB" w:rsidP="00BF3C39">
            <w:pPr>
              <w:pStyle w:val="TAC"/>
            </w:pPr>
            <w: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82BF" w14:textId="77777777" w:rsidR="006D58BB" w:rsidRDefault="006D58BB" w:rsidP="00BF3C39">
            <w:pPr>
              <w:pStyle w:val="TAC"/>
            </w:pPr>
            <w:r>
              <w:t>5</w:t>
            </w:r>
          </w:p>
        </w:tc>
      </w:tr>
      <w:tr w:rsidR="006D58BB" w14:paraId="0EE7F38F" w14:textId="77777777" w:rsidTr="00BF3C39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6FD" w14:textId="77777777" w:rsidR="006D58BB" w:rsidRDefault="006D58BB" w:rsidP="00BF3C39">
            <w:pPr>
              <w:pStyle w:val="TAC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190" w14:textId="77777777" w:rsidR="006D58BB" w:rsidRDefault="006D58BB" w:rsidP="00BF3C39">
            <w:pPr>
              <w:pStyle w:val="TAC"/>
            </w:pPr>
            <w: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7922" w14:textId="77777777" w:rsidR="006D58BB" w:rsidRDefault="006D58BB" w:rsidP="00BF3C39">
            <w:pPr>
              <w:pStyle w:val="TAC"/>
            </w:pPr>
            <w:r>
              <w:t>9</w:t>
            </w:r>
          </w:p>
        </w:tc>
      </w:tr>
    </w:tbl>
    <w:p w14:paraId="73776A98" w14:textId="77777777" w:rsidR="006D58BB" w:rsidRDefault="006D58BB" w:rsidP="006D58BB">
      <w:pPr>
        <w:rPr>
          <w:i/>
          <w:iCs/>
        </w:rPr>
      </w:pPr>
    </w:p>
    <w:p w14:paraId="47414B85" w14:textId="77777777" w:rsidR="006D58BB" w:rsidRPr="004467E4" w:rsidRDefault="006D58BB" w:rsidP="006D58BB">
      <w:pPr>
        <w:rPr>
          <w:iCs/>
        </w:rPr>
      </w:pPr>
      <w:r w:rsidRPr="004467E4">
        <w:rPr>
          <w:iCs/>
        </w:rPr>
        <w:t>For sidelink component carrier addition/release, when the UE is in RRC_IDLE/RRC_INACTIVE mode, the interruptions in this clause shall not apply when one of the following conditions is met:</w:t>
      </w:r>
    </w:p>
    <w:p w14:paraId="2EFB025D" w14:textId="30220821" w:rsidR="006D58BB" w:rsidRPr="004467E4" w:rsidRDefault="006D58BB" w:rsidP="006D58BB">
      <w:pPr>
        <w:pStyle w:val="B1"/>
      </w:pPr>
      <w:r w:rsidRPr="004467E4">
        <w:t>-</w:t>
      </w:r>
      <w:r w:rsidRPr="004467E4">
        <w:tab/>
        <w:t xml:space="preserve">While </w:t>
      </w:r>
      <w:ins w:id="92" w:author="LGE" w:date="2024-03-04T09:52:00Z">
        <w:r>
          <w:t xml:space="preserve">the UE is </w:t>
        </w:r>
      </w:ins>
      <w:r w:rsidRPr="004467E4">
        <w:t>receiving paging,</w:t>
      </w:r>
    </w:p>
    <w:p w14:paraId="209178E6" w14:textId="5284CBA7" w:rsidR="00A47B79" w:rsidRPr="006D58BB" w:rsidRDefault="006D58BB" w:rsidP="006D58BB">
      <w:pPr>
        <w:pStyle w:val="B1"/>
        <w:rPr>
          <w:noProof/>
          <w:color w:val="00B0F0"/>
          <w:sz w:val="24"/>
          <w:lang w:eastAsia="ko-KR"/>
        </w:rPr>
      </w:pPr>
      <w:r w:rsidRPr="004467E4">
        <w:t>-</w:t>
      </w:r>
      <w:r w:rsidRPr="004467E4">
        <w:tab/>
        <w:t xml:space="preserve">While </w:t>
      </w:r>
      <w:ins w:id="93" w:author="LGE" w:date="2024-03-04T09:52:00Z">
        <w:r>
          <w:t xml:space="preserve">the UE is </w:t>
        </w:r>
      </w:ins>
      <w:r w:rsidRPr="004467E4">
        <w:t>receiving system information.</w:t>
      </w:r>
    </w:p>
    <w:p w14:paraId="07D7E427" w14:textId="18D2F232" w:rsidR="00A47B79" w:rsidRDefault="00A47B79" w:rsidP="00A47B7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6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219F774" w14:textId="77777777" w:rsidR="006D58BB" w:rsidRDefault="006D58BB" w:rsidP="00A47B79">
      <w:pPr>
        <w:jc w:val="center"/>
        <w:rPr>
          <w:noProof/>
          <w:color w:val="00B0F0"/>
          <w:sz w:val="24"/>
          <w:lang w:eastAsia="ko-KR"/>
        </w:rPr>
      </w:pPr>
    </w:p>
    <w:p w14:paraId="5936F22F" w14:textId="3A3346EE" w:rsidR="006D58BB" w:rsidRPr="00A47B79" w:rsidRDefault="006D58BB" w:rsidP="00A47B79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7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96B97DA" w14:textId="77777777" w:rsidR="006D58BB" w:rsidRPr="00691C10" w:rsidRDefault="006D58BB" w:rsidP="006D58BB">
      <w:pPr>
        <w:pStyle w:val="2"/>
      </w:pPr>
      <w:r w:rsidRPr="00691C10">
        <w:rPr>
          <w:rFonts w:hint="eastAsia"/>
        </w:rPr>
        <w:t>1</w:t>
      </w:r>
      <w:r>
        <w:t>2</w:t>
      </w:r>
      <w:r w:rsidRPr="00691C10">
        <w:t>.</w:t>
      </w:r>
      <w:r>
        <w:t>12</w:t>
      </w:r>
      <w:r w:rsidRPr="00691C10">
        <w:tab/>
      </w:r>
      <w:r w:rsidRPr="00691C10">
        <w:rPr>
          <w:noProof/>
        </w:rPr>
        <w:t>Selection / Reselection of Synchronization Reference Source</w:t>
      </w:r>
      <w:r w:rsidRPr="00691C10">
        <w:t xml:space="preserve"> for </w:t>
      </w:r>
      <w:r>
        <w:t>NR SL</w:t>
      </w:r>
      <w:r w:rsidRPr="00691C10">
        <w:t xml:space="preserve"> Carrier Aggregation</w:t>
      </w:r>
    </w:p>
    <w:p w14:paraId="1FAD3C5F" w14:textId="77777777" w:rsidR="006D58BB" w:rsidRPr="005C184D" w:rsidRDefault="006D58BB" w:rsidP="006D58BB">
      <w:r w:rsidRPr="00691C10">
        <w:t xml:space="preserve">Requirements in this </w:t>
      </w:r>
      <w:r w:rsidRPr="005C184D">
        <w:t>clause are applicable to UE supporting NR sidelink carrier aggregation.</w:t>
      </w:r>
    </w:p>
    <w:p w14:paraId="53F1C880" w14:textId="58D4CEFA" w:rsidR="006D58BB" w:rsidRDefault="006D58BB" w:rsidP="006D58BB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UE is </w:t>
      </w:r>
      <w:r w:rsidRPr="005C184D">
        <w:rPr>
          <w:lang w:eastAsia="zh-CN"/>
        </w:rPr>
        <w:t>synchronized to a SyncRef UE</w:t>
      </w:r>
      <w:r w:rsidRPr="005C184D">
        <w:rPr>
          <w:noProof/>
          <w:lang w:eastAsia="zh-CN"/>
        </w:rPr>
        <w:t xml:space="preserve"> in a carrier and required only to search other SyncRef UEs in the </w:t>
      </w:r>
      <w:r w:rsidRPr="005C184D">
        <w:rPr>
          <w:lang w:eastAsia="zh-CN"/>
        </w:rPr>
        <w:t xml:space="preserve">synchronized </w:t>
      </w:r>
      <w:r w:rsidRPr="005C184D">
        <w:rPr>
          <w:noProof/>
          <w:lang w:eastAsia="zh-CN"/>
        </w:rPr>
        <w:t xml:space="preserve">carrier, </w:t>
      </w:r>
      <w:r w:rsidRPr="005C184D">
        <w:t>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SyncRef UE within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SyncRef UE meets the selection/reselection criterion defined in TS 38.331 [2]. </w:t>
      </w:r>
      <w:ins w:id="94" w:author="LGE" w:date="2024-03-04T09:53:00Z">
        <w:r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맑은 고딕"/>
        </w:rPr>
        <w:t>SL</w:t>
      </w:r>
      <w:r w:rsidRPr="005C184D">
        <w:rPr>
          <w:rFonts w:eastAsia="맑은 고딕"/>
        </w:rPr>
        <w:t xml:space="preserve"> SyncRef UE </w:t>
      </w:r>
      <w:r w:rsidRPr="005C184D">
        <w:t xml:space="preserve">with the measurement period of </w:t>
      </w:r>
      <w:proofErr w:type="spellStart"/>
      <w:r w:rsidRPr="00397106">
        <w:t>T</w:t>
      </w:r>
      <w:r>
        <w:rPr>
          <w:vertAlign w:val="subscript"/>
        </w:rPr>
        <w:t>measure</w:t>
      </w:r>
      <w:proofErr w:type="gramStart"/>
      <w:r>
        <w:rPr>
          <w:vertAlign w:val="subscript"/>
        </w:rPr>
        <w:t>,P</w:t>
      </w:r>
      <w:r w:rsidRPr="00397106">
        <w:rPr>
          <w:vertAlign w:val="subscript"/>
        </w:rPr>
        <w:t>SBCH</w:t>
      </w:r>
      <w:proofErr w:type="spellEnd"/>
      <w:proofErr w:type="gramEnd"/>
      <w:r w:rsidRPr="00397106">
        <w:rPr>
          <w:vertAlign w:val="subscript"/>
        </w:rPr>
        <w:t>-RSRP</w:t>
      </w:r>
      <w:r w:rsidRPr="00397106">
        <w:t xml:space="preserve"> in Table 12.</w:t>
      </w:r>
      <w:r>
        <w:t>4</w:t>
      </w:r>
      <w:r w:rsidRPr="00397106">
        <w:t>-1</w:t>
      </w:r>
      <w:r w:rsidRPr="005C184D">
        <w:t>.</w:t>
      </w:r>
    </w:p>
    <w:p w14:paraId="7DA5B4FB" w14:textId="54A27764" w:rsidR="006D58BB" w:rsidRPr="005C184D" w:rsidRDefault="006D58BB" w:rsidP="006D58BB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</w:t>
      </w:r>
      <w:r w:rsidRPr="005C184D">
        <w:rPr>
          <w:noProof/>
        </w:rPr>
        <w:t xml:space="preserve">synchronization reference source for NR </w:t>
      </w:r>
      <w:r w:rsidRPr="005C184D">
        <w:t>sidelink carrier aggregation</w:t>
      </w:r>
      <w:r w:rsidRPr="005C184D">
        <w:rPr>
          <w:noProof/>
          <w:lang w:eastAsia="zh-CN"/>
        </w:rPr>
        <w:t xml:space="preserve"> is </w:t>
      </w:r>
      <w:r w:rsidRPr="005C184D">
        <w:rPr>
          <w:lang w:eastAsia="zh-CN"/>
        </w:rPr>
        <w:t>lost</w:t>
      </w:r>
      <w:r w:rsidRPr="005C184D">
        <w:rPr>
          <w:noProof/>
          <w:lang w:eastAsia="zh-CN"/>
        </w:rPr>
        <w:t xml:space="preserve"> and </w:t>
      </w:r>
      <w:ins w:id="95" w:author="LGE" w:date="2024-03-04T09:53:00Z">
        <w:r>
          <w:rPr>
            <w:noProof/>
            <w:lang w:eastAsia="zh-CN"/>
          </w:rPr>
          <w:t xml:space="preserve">UE </w:t>
        </w:r>
      </w:ins>
      <w:r w:rsidRPr="005C184D">
        <w:rPr>
          <w:noProof/>
          <w:lang w:eastAsia="zh-CN"/>
        </w:rPr>
        <w:t xml:space="preserve">has to search SyncRef UE on the aggregated carriers which are configured as </w:t>
      </w:r>
      <w:r w:rsidRPr="005C184D">
        <w:rPr>
          <w:lang w:eastAsia="zh-CN"/>
        </w:rPr>
        <w:t xml:space="preserve">synchronization </w:t>
      </w:r>
      <w:r w:rsidRPr="005C184D">
        <w:rPr>
          <w:noProof/>
          <w:lang w:eastAsia="zh-CN"/>
        </w:rPr>
        <w:t>carrier</w:t>
      </w:r>
      <w:r w:rsidRPr="005C184D">
        <w:t>, 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SyncRef UE within </w:t>
      </w:r>
      <w:proofErr w:type="spellStart"/>
      <w:r w:rsidRPr="005C184D">
        <w:rPr>
          <w:lang w:eastAsia="zh-CN"/>
        </w:rPr>
        <w:t>N×T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SyncRef UE meets the selection/reselection criterion defined in TS 38.331 [2]. </w:t>
      </w:r>
      <w:ins w:id="96" w:author="LGE" w:date="2024-03-04T09:54:00Z">
        <w:r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맑은 고딕"/>
        </w:rPr>
        <w:t>SL</w:t>
      </w:r>
      <w:r w:rsidRPr="005C184D">
        <w:rPr>
          <w:rFonts w:eastAsia="맑은 고딕"/>
        </w:rPr>
        <w:t xml:space="preserve"> SyncRef UE per carrier </w:t>
      </w:r>
      <w:r w:rsidRPr="005C184D">
        <w:t xml:space="preserve">with the measurement period of </w:t>
      </w:r>
      <w:proofErr w:type="spellStart"/>
      <w:r w:rsidRPr="005C184D">
        <w:rPr>
          <w:lang w:eastAsia="zh-CN"/>
        </w:rPr>
        <w:t>N×</w:t>
      </w:r>
      <w:r w:rsidRPr="00397106">
        <w:t>T</w:t>
      </w:r>
      <w:r>
        <w:rPr>
          <w:vertAlign w:val="subscript"/>
        </w:rPr>
        <w:t>measure</w:t>
      </w:r>
      <w:proofErr w:type="gramStart"/>
      <w:r>
        <w:rPr>
          <w:vertAlign w:val="subscript"/>
        </w:rPr>
        <w:t>,P</w:t>
      </w:r>
      <w:r w:rsidRPr="00397106">
        <w:rPr>
          <w:vertAlign w:val="subscript"/>
        </w:rPr>
        <w:t>SBCH</w:t>
      </w:r>
      <w:proofErr w:type="gramEnd"/>
      <w:r w:rsidRPr="00397106">
        <w:rPr>
          <w:vertAlign w:val="subscript"/>
        </w:rPr>
        <w:t>-RSRP</w:t>
      </w:r>
      <w:proofErr w:type="spellEnd"/>
      <w:r w:rsidRPr="005C184D">
        <w:t xml:space="preserve">. </w:t>
      </w:r>
      <w:r w:rsidRPr="00E43C84">
        <w:t>N is the number of aggregated carriers configured as synchronization carrier.</w:t>
      </w:r>
    </w:p>
    <w:p w14:paraId="591D0342" w14:textId="77777777" w:rsidR="006D58BB" w:rsidRPr="005C184D" w:rsidRDefault="006D58BB" w:rsidP="006D58BB">
      <w:r w:rsidRPr="005C184D">
        <w:rPr>
          <w:lang w:val="en-US"/>
        </w:rPr>
        <w:t xml:space="preserve">It is assumed </w:t>
      </w:r>
      <w:r w:rsidRPr="005C184D">
        <w:t xml:space="preserve">that the identified NR </w:t>
      </w:r>
      <w:r>
        <w:rPr>
          <w:rFonts w:eastAsia="맑은 고딕"/>
        </w:rPr>
        <w:t>SL</w:t>
      </w:r>
      <w:r w:rsidRPr="005C184D">
        <w:rPr>
          <w:rFonts w:eastAsia="맑은 고딕"/>
        </w:rPr>
        <w:t xml:space="preserve"> SyncRef UE </w:t>
      </w:r>
      <w:r w:rsidRPr="005C184D">
        <w:t>does not drop or delay any SLSS transmission within the measurement period. Otherwise, the measurement period may be extended.</w:t>
      </w:r>
    </w:p>
    <w:p w14:paraId="4912E167" w14:textId="77777777" w:rsidR="006D58BB" w:rsidRPr="005C184D" w:rsidRDefault="006D58BB" w:rsidP="006D58BB">
      <w:pPr>
        <w:rPr>
          <w:rFonts w:eastAsia="맑은 고딕"/>
        </w:rPr>
      </w:pPr>
      <w:r w:rsidRPr="005C184D">
        <w:rPr>
          <w:rFonts w:hint="eastAsia"/>
          <w:lang w:eastAsia="zh-CN"/>
        </w:rPr>
        <w:t xml:space="preserve">When GNSS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 and</w:t>
      </w:r>
    </w:p>
    <w:p w14:paraId="745E11DE" w14:textId="77777777" w:rsidR="006D58BB" w:rsidRPr="005C184D" w:rsidRDefault="006D58BB" w:rsidP="006D58BB">
      <w:pPr>
        <w:pStyle w:val="B1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>UE is synchronized to a SyncRef UE that is synchronized to GNSS directly or in-directly,</w:t>
      </w:r>
    </w:p>
    <w:p w14:paraId="57E06F9A" w14:textId="77777777" w:rsidR="006D58BB" w:rsidRPr="005C184D" w:rsidRDefault="006D58BB" w:rsidP="006D58BB">
      <w:pPr>
        <w:pStyle w:val="B2"/>
        <w:rPr>
          <w:lang w:eastAsia="zh-CN"/>
        </w:rPr>
      </w:pPr>
      <w:r w:rsidRPr="005C184D">
        <w:rPr>
          <w:lang w:eastAsia="zh-CN"/>
        </w:rPr>
        <w:lastRenderedPageBreak/>
        <w:t>-</w:t>
      </w:r>
      <w:r w:rsidRPr="005C184D">
        <w:rPr>
          <w:lang w:eastAsia="zh-CN"/>
        </w:rPr>
        <w:tab/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1.6 seconds at S-SSB </w:t>
      </w:r>
      <w:proofErr w:type="spellStart"/>
      <w:r w:rsidRPr="005C184D">
        <w:rPr>
          <w:lang w:eastAsia="zh-CN"/>
        </w:rPr>
        <w:t>Es</w:t>
      </w:r>
      <w:proofErr w:type="spellEnd"/>
      <w:r w:rsidRPr="005C184D">
        <w:rPr>
          <w:lang w:eastAsia="zh-CN"/>
        </w:rPr>
        <w:t>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30%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 / reselection to the SyncRef UE.</w:t>
      </w:r>
    </w:p>
    <w:p w14:paraId="58264DD2" w14:textId="77777777" w:rsidR="006D58BB" w:rsidRDefault="006D58BB" w:rsidP="006D58BB">
      <w:pPr>
        <w:pStyle w:val="B1"/>
        <w:rPr>
          <w:lang w:eastAsia="zh-CN"/>
        </w:rPr>
      </w:pPr>
      <w:r w:rsidRPr="005C184D">
        <w:t>-</w:t>
      </w:r>
      <w:r w:rsidRPr="005C184D">
        <w:tab/>
      </w:r>
      <w:proofErr w:type="gramStart"/>
      <w:r w:rsidRPr="005C184D">
        <w:rPr>
          <w:lang w:eastAsia="zh-CN"/>
        </w:rPr>
        <w:t>in</w:t>
      </w:r>
      <w:proofErr w:type="gramEnd"/>
      <w:r w:rsidRPr="005C184D">
        <w:rPr>
          <w:lang w:eastAsia="zh-CN"/>
        </w:rPr>
        <w:t xml:space="preserve"> other case</w:t>
      </w:r>
    </w:p>
    <w:p w14:paraId="50845A30" w14:textId="77777777" w:rsidR="006D58BB" w:rsidRPr="005D1397" w:rsidRDefault="006D58BB" w:rsidP="006D58BB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0084C8AB" w14:textId="7BF0874E" w:rsidR="006D58BB" w:rsidRPr="005C184D" w:rsidRDefault="006D58BB" w:rsidP="006D58BB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</w:t>
      </w:r>
      <w:proofErr w:type="spellStart"/>
      <w:r w:rsidRPr="005C184D">
        <w:rPr>
          <w:lang w:eastAsia="zh-CN"/>
        </w:rPr>
        <w:t>Es</w:t>
      </w:r>
      <w:proofErr w:type="spellEnd"/>
      <w:r w:rsidRPr="005C184D">
        <w:rPr>
          <w:lang w:eastAsia="zh-CN"/>
        </w:rPr>
        <w:t>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97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98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reselection to the SyncRef UE.</w:t>
      </w:r>
    </w:p>
    <w:p w14:paraId="01130AD0" w14:textId="0737BE46" w:rsidR="006D58BB" w:rsidRDefault="006D58BB" w:rsidP="006D58BB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99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0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reselection to the SyncRef UE.</w:t>
      </w:r>
    </w:p>
    <w:p w14:paraId="52927400" w14:textId="77777777" w:rsidR="006D58BB" w:rsidRPr="005C184D" w:rsidRDefault="006D58BB" w:rsidP="006D58BB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5779104E" w14:textId="6D5C4BFD" w:rsidR="006D58BB" w:rsidRPr="005C184D" w:rsidRDefault="006D58BB" w:rsidP="006D58BB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</w:t>
      </w:r>
      <w:proofErr w:type="spellStart"/>
      <w:r w:rsidRPr="005C184D">
        <w:rPr>
          <w:lang w:eastAsia="zh-CN"/>
        </w:rPr>
        <w:t>Es</w:t>
      </w:r>
      <w:proofErr w:type="spellEnd"/>
      <w:r w:rsidRPr="005C184D">
        <w:rPr>
          <w:lang w:eastAsia="zh-CN"/>
        </w:rPr>
        <w:t>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1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2" w:author="LGE" w:date="2024-03-04T09:54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reselection to the SyncRef UE.</w:t>
      </w:r>
    </w:p>
    <w:p w14:paraId="5A736BEF" w14:textId="22574C4F" w:rsidR="006D58BB" w:rsidRDefault="006D58BB" w:rsidP="006D58BB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per PSBCH monitoring occasion and </w:t>
      </w:r>
      <w:r>
        <w:rPr>
          <w:lang w:eastAsia="zh-CN"/>
        </w:rPr>
        <w:t xml:space="preserve">UE is allowed to drop at most an aggregated window of 24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of its SL data reception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the purpose of selection</w:t>
      </w:r>
      <w:del w:id="103" w:author="LGE" w:date="2024-03-04T09:55:00Z">
        <w:r w:rsidDel="006D58BB">
          <w:rPr>
            <w:lang w:eastAsia="zh-CN"/>
          </w:rPr>
          <w:delText xml:space="preserve"> </w:delText>
        </w:r>
      </w:del>
      <w:r>
        <w:rPr>
          <w:lang w:eastAsia="zh-CN"/>
        </w:rPr>
        <w:t>/</w:t>
      </w:r>
      <w:del w:id="104" w:author="LGE" w:date="2024-03-04T09:55:00Z">
        <w:r w:rsidDel="006D58BB">
          <w:rPr>
            <w:lang w:eastAsia="zh-CN"/>
          </w:rPr>
          <w:delText xml:space="preserve"> </w:delText>
        </w:r>
      </w:del>
      <w:r>
        <w:rPr>
          <w:lang w:eastAsia="zh-CN"/>
        </w:rPr>
        <w:t>reselection to the SyncRef UE.</w:t>
      </w:r>
    </w:p>
    <w:p w14:paraId="1900835F" w14:textId="77777777" w:rsidR="006D58BB" w:rsidRDefault="006D58BB" w:rsidP="006D58BB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43BC9B4B" w14:textId="77777777" w:rsidR="006D58BB" w:rsidRPr="005C184D" w:rsidRDefault="006D58BB" w:rsidP="006D58BB">
      <w:pPr>
        <w:pStyle w:val="B2"/>
        <w:rPr>
          <w:rFonts w:eastAsia="맑은 고딕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359E6689" w14:textId="77777777" w:rsidR="006D58BB" w:rsidRDefault="006D58BB" w:rsidP="006D58BB">
      <w:pPr>
        <w:rPr>
          <w:lang w:eastAsia="zh-CN"/>
        </w:rPr>
      </w:pPr>
      <w:r w:rsidRPr="005C184D">
        <w:rPr>
          <w:rFonts w:hint="eastAsia"/>
          <w:lang w:eastAsia="zh-CN"/>
        </w:rPr>
        <w:t>When serving cell/PCell</w:t>
      </w:r>
      <w:r w:rsidRPr="005C184D" w:rsidDel="00EC14FF">
        <w:rPr>
          <w:rFonts w:hint="eastAsia"/>
          <w:lang w:eastAsia="zh-CN"/>
        </w:rPr>
        <w:t xml:space="preserve">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priority,</w:t>
      </w:r>
    </w:p>
    <w:p w14:paraId="18D06AE4" w14:textId="77777777" w:rsidR="006D58BB" w:rsidRPr="005C184D" w:rsidRDefault="006D58BB" w:rsidP="006D58BB">
      <w:pPr>
        <w:pStyle w:val="B1"/>
        <w:rPr>
          <w:rFonts w:eastAsia="맑은 고딕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0EA16D7F" w14:textId="738BC2F7" w:rsidR="006D58BB" w:rsidRPr="005C184D" w:rsidRDefault="006D58BB" w:rsidP="006D58BB">
      <w:pPr>
        <w:pStyle w:val="B2"/>
        <w:rPr>
          <w:rFonts w:eastAsia="맑은 고딕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</w:t>
      </w:r>
      <w:proofErr w:type="spellStart"/>
      <w:r w:rsidRPr="005C184D">
        <w:rPr>
          <w:lang w:eastAsia="zh-CN"/>
        </w:rPr>
        <w:t>Es</w:t>
      </w:r>
      <w:proofErr w:type="spellEnd"/>
      <w:r w:rsidRPr="005C184D">
        <w:rPr>
          <w:lang w:eastAsia="zh-CN"/>
        </w:rPr>
        <w:t>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>NR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5" w:author="LGE" w:date="2024-03-04T09:55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6" w:author="LGE" w:date="2024-03-04T09:55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reselection to the SyncRef UE.</w:t>
      </w:r>
    </w:p>
    <w:p w14:paraId="61F24B3F" w14:textId="604644F8" w:rsidR="006D58BB" w:rsidRDefault="006D58BB" w:rsidP="006D58BB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UE is allowed to drop up to 2 </w:t>
      </w:r>
      <w:r>
        <w:rPr>
          <w:lang w:eastAsia="zh-CN"/>
        </w:rPr>
        <w:t>slots</w:t>
      </w:r>
      <w:r w:rsidRPr="005C184D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7" w:author="LGE" w:date="2024-03-04T09:55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8" w:author="LGE" w:date="2024-03-04T09:55:00Z">
        <w:r w:rsidRPr="005C184D" w:rsidDel="006D58B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reselection to the SyncRef UE.</w:t>
      </w:r>
    </w:p>
    <w:p w14:paraId="273D8CE0" w14:textId="77777777" w:rsidR="006D58BB" w:rsidRDefault="006D58BB" w:rsidP="006D58BB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7F5230CF" w14:textId="2FA4F509" w:rsidR="006D58BB" w:rsidRDefault="006D58BB" w:rsidP="006D58BB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</w:t>
      </w:r>
      <w:proofErr w:type="gramStart"/>
      <w:r w:rsidRPr="005C184D">
        <w:rPr>
          <w:vertAlign w:val="subscript"/>
          <w:lang w:eastAsia="zh-CN"/>
        </w:rPr>
        <w:t>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</w:t>
      </w:r>
      <w:proofErr w:type="spellStart"/>
      <w:r w:rsidRPr="005C184D">
        <w:rPr>
          <w:lang w:eastAsia="zh-CN"/>
        </w:rPr>
        <w:t>Es</w:t>
      </w:r>
      <w:proofErr w:type="spellEnd"/>
      <w:r w:rsidRPr="005C184D">
        <w:rPr>
          <w:lang w:eastAsia="zh-CN"/>
        </w:rPr>
        <w:t>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sidelink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</w:t>
      </w:r>
      <w:r w:rsidRPr="00D45F7F">
        <w:rPr>
          <w:lang w:eastAsia="zh-CN"/>
        </w:rPr>
        <w:t>at most in an aggregated window of 480</w:t>
      </w:r>
      <w:ins w:id="109" w:author="LGE" w:date="2024-03-04T09:55:00Z">
        <w:r>
          <w:rPr>
            <w:lang w:eastAsia="zh-CN"/>
          </w:rPr>
          <w:t xml:space="preserve"> </w:t>
        </w:r>
      </w:ins>
      <w:proofErr w:type="spellStart"/>
      <w:r w:rsidRPr="00D45F7F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</w:t>
      </w:r>
      <w:del w:id="110" w:author="LGE" w:date="2024-03-04T09:55:00Z">
        <w:r w:rsidRPr="009C5807" w:rsidDel="006D58BB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111" w:author="LGE" w:date="2024-03-04T09:55:00Z">
        <w:r w:rsidRPr="009C5807" w:rsidDel="006D58BB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0F276153" w14:textId="2B48B0F9" w:rsidR="006D58BB" w:rsidRDefault="006D58BB" w:rsidP="006D58BB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per PSBCH monitoring occasion and UE is allowed to drop at most an aggregated window of 24</w:t>
      </w:r>
      <w:ins w:id="112" w:author="LGE" w:date="2024-03-04T09:55:00Z">
        <w:r>
          <w:rPr>
            <w:lang w:eastAsia="zh-CN"/>
          </w:rPr>
          <w:t xml:space="preserve"> </w:t>
        </w:r>
      </w:ins>
      <w:proofErr w:type="spellStart"/>
      <w:r w:rsidRPr="00A97B81">
        <w:rPr>
          <w:lang w:eastAsia="zh-CN"/>
        </w:rPr>
        <w:t>ms</w:t>
      </w:r>
      <w:proofErr w:type="spellEnd"/>
      <w:r w:rsidRPr="00A97B81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during </w:t>
      </w:r>
      <w:proofErr w:type="spell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</w:t>
      </w:r>
      <w:proofErr w:type="gramStart"/>
      <w:r w:rsidRPr="003B5C00">
        <w:rPr>
          <w:vertAlign w:val="subscript"/>
          <w:lang w:eastAsia="zh-CN"/>
        </w:rPr>
        <w:t>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 w:rsidRPr="00A97B81">
        <w:rPr>
          <w:lang w:eastAsia="zh-CN"/>
        </w:rPr>
        <w:t xml:space="preserve"> for the purpose of selection</w:t>
      </w:r>
      <w:del w:id="113" w:author="LGE" w:date="2024-03-04T09:55:00Z">
        <w:r w:rsidRPr="00A97B81" w:rsidDel="006D58BB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114" w:author="LGE" w:date="2024-03-04T09:55:00Z">
        <w:r w:rsidRPr="00A97B81" w:rsidDel="006D58BB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74CD64D2" w14:textId="77777777" w:rsidR="006D58BB" w:rsidRDefault="006D58BB" w:rsidP="006D58BB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06A1CAEC" w14:textId="77777777" w:rsidR="006D58BB" w:rsidRDefault="006D58BB" w:rsidP="006D58B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204E93AF" w14:textId="75D30A8E" w:rsidR="00A47B79" w:rsidRPr="00A47B79" w:rsidRDefault="006D58BB" w:rsidP="006D58BB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140D5">
        <w:rPr>
          <w:noProof/>
          <w:color w:val="00B0F0"/>
          <w:sz w:val="24"/>
          <w:lang w:eastAsia="ko-KR"/>
        </w:rPr>
        <w:t>7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A47B79" w:rsidRPr="00A47B79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BC9C6" w14:textId="77777777" w:rsidR="00CA7985" w:rsidRDefault="00CA7985">
      <w:r>
        <w:separator/>
      </w:r>
    </w:p>
  </w:endnote>
  <w:endnote w:type="continuationSeparator" w:id="0">
    <w:p w14:paraId="13B7E408" w14:textId="77777777" w:rsidR="00CA7985" w:rsidRDefault="00CA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9547B" w14:textId="77777777" w:rsidR="00CA7985" w:rsidRDefault="00CA7985">
      <w:r>
        <w:separator/>
      </w:r>
    </w:p>
  </w:footnote>
  <w:footnote w:type="continuationSeparator" w:id="0">
    <w:p w14:paraId="1C89170C" w14:textId="77777777" w:rsidR="00CA7985" w:rsidRDefault="00CA7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3C39" w:rsidRDefault="00BF3C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3C39" w:rsidRDefault="00BF3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3C39" w:rsidRDefault="00BF3C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3C39" w:rsidRDefault="00BF3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C0BD3"/>
    <w:multiLevelType w:val="hybridMultilevel"/>
    <w:tmpl w:val="C4D0E0C8"/>
    <w:lvl w:ilvl="0" w:tplc="7E5E4E3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904"/>
    <w:rsid w:val="000A6394"/>
    <w:rsid w:val="000B7FED"/>
    <w:rsid w:val="000C038A"/>
    <w:rsid w:val="000C6598"/>
    <w:rsid w:val="000D44B3"/>
    <w:rsid w:val="00145D43"/>
    <w:rsid w:val="00190494"/>
    <w:rsid w:val="00192C46"/>
    <w:rsid w:val="001A08B3"/>
    <w:rsid w:val="001A2CA0"/>
    <w:rsid w:val="001A7B60"/>
    <w:rsid w:val="001B52F0"/>
    <w:rsid w:val="001B7A65"/>
    <w:rsid w:val="001E41F3"/>
    <w:rsid w:val="0021448A"/>
    <w:rsid w:val="0026004D"/>
    <w:rsid w:val="002640DD"/>
    <w:rsid w:val="00275D12"/>
    <w:rsid w:val="0028145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1F9"/>
    <w:rsid w:val="004B75B7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D58B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9D5"/>
    <w:rsid w:val="00941E30"/>
    <w:rsid w:val="009777D9"/>
    <w:rsid w:val="00991B88"/>
    <w:rsid w:val="009A5753"/>
    <w:rsid w:val="009A579D"/>
    <w:rsid w:val="009E3297"/>
    <w:rsid w:val="009F734F"/>
    <w:rsid w:val="00A246B6"/>
    <w:rsid w:val="00A47B79"/>
    <w:rsid w:val="00A47E70"/>
    <w:rsid w:val="00A50CF0"/>
    <w:rsid w:val="00A7671C"/>
    <w:rsid w:val="00AA2CBC"/>
    <w:rsid w:val="00AC5820"/>
    <w:rsid w:val="00AD1CD8"/>
    <w:rsid w:val="00B258BB"/>
    <w:rsid w:val="00B67B97"/>
    <w:rsid w:val="00B870BA"/>
    <w:rsid w:val="00B968C8"/>
    <w:rsid w:val="00BA3EC5"/>
    <w:rsid w:val="00BA51D9"/>
    <w:rsid w:val="00BB5DFC"/>
    <w:rsid w:val="00BD279D"/>
    <w:rsid w:val="00BD6BB8"/>
    <w:rsid w:val="00BF3C39"/>
    <w:rsid w:val="00C140D5"/>
    <w:rsid w:val="00C66BA2"/>
    <w:rsid w:val="00C95985"/>
    <w:rsid w:val="00C973CC"/>
    <w:rsid w:val="00CA7985"/>
    <w:rsid w:val="00CC5026"/>
    <w:rsid w:val="00CC68D0"/>
    <w:rsid w:val="00D03F9A"/>
    <w:rsid w:val="00D06D51"/>
    <w:rsid w:val="00D24991"/>
    <w:rsid w:val="00D50255"/>
    <w:rsid w:val="00D514D5"/>
    <w:rsid w:val="00D66520"/>
    <w:rsid w:val="00DE34CF"/>
    <w:rsid w:val="00E13F3D"/>
    <w:rsid w:val="00E34898"/>
    <w:rsid w:val="00EB09B7"/>
    <w:rsid w:val="00EB1CA5"/>
    <w:rsid w:val="00EC3A8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47B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47B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7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7B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7B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7B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C3A8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3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A2F5F-3955-4D04-954C-5D32C59A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13</Pages>
  <Words>6009</Words>
  <Characters>34253</Characters>
  <Application>Microsoft Office Word</Application>
  <DocSecurity>0</DocSecurity>
  <Lines>285</Lines>
  <Paragraphs>80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9</cp:revision>
  <cp:lastPrinted>1899-12-31T23:00:00Z</cp:lastPrinted>
  <dcterms:created xsi:type="dcterms:W3CDTF">2024-02-19T09:31:00Z</dcterms:created>
  <dcterms:modified xsi:type="dcterms:W3CDTF">2024-03-04T23:21:00Z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R4-2401608</vt:lpwstr>
  </property>
  <property fmtid="{D5CDD505-2E9C-101B-9397-08002B2CF9AE}" pid="10" name="Spec#">
    <vt:lpwstr>38.133</vt:lpwstr>
  </property>
  <property fmtid="{D5CDD505-2E9C-101B-9397-08002B2CF9AE}" pid="11" name="Cr#">
    <vt:lpwstr>4153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Big CR for RRM requirements for NR sidelink evolution maintenance</vt:lpwstr>
  </property>
  <property fmtid="{D5CDD505-2E9C-101B-9397-08002B2CF9AE}" pid="15" name="SourceIfWg">
    <vt:lpwstr>LG Electronics Inc., OPPO</vt:lpwstr>
  </property>
  <property fmtid="{D5CDD505-2E9C-101B-9397-08002B2CF9AE}" pid="16" name="SourceIfTsg">
    <vt:lpwstr/>
  </property>
  <property fmtid="{D5CDD505-2E9C-101B-9397-08002B2CF9AE}" pid="17" name="RelatedWis">
    <vt:lpwstr>NR_SL_enh2-Core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